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A07CC" w14:textId="25B08750" w:rsidR="00990EA1" w:rsidRDefault="00990EA1" w:rsidP="00990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R5-222164</w:t>
        </w:r>
      </w:fldSimple>
      <w:r w:rsidR="00AC33C6" w:rsidRPr="0007221A">
        <w:rPr>
          <w:b/>
          <w:i/>
          <w:noProof/>
          <w:sz w:val="28"/>
          <w:highlight w:val="yellow"/>
        </w:rPr>
        <w:t>r1</w:t>
      </w:r>
    </w:p>
    <w:p w14:paraId="0709E186" w14:textId="77777777" w:rsidR="00990EA1" w:rsidRDefault="00D13A4E" w:rsidP="00990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0EA1" w:rsidRPr="00BA51D9">
          <w:rPr>
            <w:b/>
            <w:noProof/>
            <w:sz w:val="24"/>
          </w:rPr>
          <w:t>Online</w:t>
        </w:r>
      </w:fldSimple>
      <w:r w:rsidR="00990EA1">
        <w:rPr>
          <w:b/>
          <w:noProof/>
          <w:sz w:val="24"/>
        </w:rPr>
        <w:t xml:space="preserve">, </w:t>
      </w:r>
      <w:fldSimple w:instr=" DOCPROPERTY  Country  \* MERGEFORMAT "/>
      <w:r w:rsidR="00990EA1">
        <w:rPr>
          <w:b/>
          <w:noProof/>
          <w:sz w:val="24"/>
        </w:rPr>
        <w:t xml:space="preserve">, </w:t>
      </w:r>
      <w:fldSimple w:instr=" DOCPROPERTY  StartDate  \* MERGEFORMAT ">
        <w:r w:rsidR="00990EA1" w:rsidRPr="00BA51D9">
          <w:rPr>
            <w:b/>
            <w:noProof/>
            <w:sz w:val="24"/>
          </w:rPr>
          <w:t>9th May 2022</w:t>
        </w:r>
      </w:fldSimple>
      <w:r w:rsidR="00990EA1">
        <w:rPr>
          <w:b/>
          <w:noProof/>
          <w:sz w:val="24"/>
        </w:rPr>
        <w:t xml:space="preserve"> - </w:t>
      </w:r>
      <w:fldSimple w:instr=" DOCPROPERTY  EndDate  \* MERGEFORMAT ">
        <w:r w:rsidR="00990EA1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EA1" w14:paraId="039B8BF1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D7EF0" w14:textId="77777777" w:rsidR="00990EA1" w:rsidRDefault="00990EA1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EA1" w14:paraId="1A02148E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44C5C" w14:textId="77777777" w:rsidR="00990EA1" w:rsidRDefault="00990EA1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EA1" w14:paraId="6381F54D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B48BA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3EB781A9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0BAC7885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84F38" w14:textId="77777777" w:rsidR="00990EA1" w:rsidRPr="00410371" w:rsidRDefault="00D13A4E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0EA1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58240D6E" w14:textId="77777777" w:rsidR="00990EA1" w:rsidRDefault="00990EA1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418FD" w14:textId="77777777" w:rsidR="00990EA1" w:rsidRPr="00410371" w:rsidRDefault="00D13A4E" w:rsidP="006D7D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0EA1" w:rsidRPr="00410371">
                <w:rPr>
                  <w:b/>
                  <w:noProof/>
                  <w:sz w:val="28"/>
                </w:rPr>
                <w:t>1369</w:t>
              </w:r>
            </w:fldSimple>
          </w:p>
        </w:tc>
        <w:tc>
          <w:tcPr>
            <w:tcW w:w="709" w:type="dxa"/>
          </w:tcPr>
          <w:p w14:paraId="55DF8E8E" w14:textId="77777777" w:rsidR="00990EA1" w:rsidRDefault="00990EA1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CC61C" w14:textId="77777777" w:rsidR="00990EA1" w:rsidRPr="00410371" w:rsidRDefault="00D13A4E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0EA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F908EB" w14:textId="77777777" w:rsidR="00990EA1" w:rsidRDefault="00990EA1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81D2D" w14:textId="77777777" w:rsidR="00990EA1" w:rsidRPr="00410371" w:rsidRDefault="00D13A4E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0EA1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4204B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14:paraId="1B8B9F1B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614E0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14:paraId="46C2CB91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39E75" w14:textId="77777777" w:rsidR="00990EA1" w:rsidRPr="00F25D98" w:rsidRDefault="00990EA1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EA1" w14:paraId="6A289B44" w14:textId="77777777" w:rsidTr="006D7D7D">
        <w:tc>
          <w:tcPr>
            <w:tcW w:w="9641" w:type="dxa"/>
            <w:gridSpan w:val="9"/>
          </w:tcPr>
          <w:p w14:paraId="3A084415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D95E0A" w14:textId="77777777" w:rsidR="00990EA1" w:rsidRDefault="00990EA1" w:rsidP="00990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EA1" w14:paraId="3F58D25E" w14:textId="77777777" w:rsidTr="006D7D7D">
        <w:tc>
          <w:tcPr>
            <w:tcW w:w="2835" w:type="dxa"/>
          </w:tcPr>
          <w:p w14:paraId="57F97368" w14:textId="77777777" w:rsidR="00990EA1" w:rsidRDefault="00990EA1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D4B74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45F7B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5FD052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79D13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E1C016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2F232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238B5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68212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B344B" w14:textId="77777777" w:rsidR="00990EA1" w:rsidRDefault="00990EA1" w:rsidP="00990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EA1" w14:paraId="79D06DD3" w14:textId="77777777" w:rsidTr="006D7D7D">
        <w:tc>
          <w:tcPr>
            <w:tcW w:w="9640" w:type="dxa"/>
            <w:gridSpan w:val="11"/>
          </w:tcPr>
          <w:p w14:paraId="7061FA68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7CB9DD19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23635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66126" w14:textId="75DE41CC" w:rsidR="00990EA1" w:rsidRDefault="00BE495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F79A5" w:rsidRPr="006F79A5">
              <w:t xml:space="preserve">Applicability Additions for TCs 13.1.23, 13.1.24, and 13.1.1.25 </w:t>
            </w:r>
            <w:r>
              <w:fldChar w:fldCharType="end"/>
            </w:r>
          </w:p>
        </w:tc>
      </w:tr>
      <w:tr w:rsidR="00990EA1" w14:paraId="0AF2760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163F050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6D3A6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24D4250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2A7A193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E3781" w14:textId="77777777" w:rsidR="00990EA1" w:rsidRDefault="00D13A4E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0EA1">
                <w:rPr>
                  <w:noProof/>
                </w:rPr>
                <w:t>NIST</w:t>
              </w:r>
            </w:fldSimple>
          </w:p>
        </w:tc>
      </w:tr>
      <w:tr w:rsidR="00990EA1" w14:paraId="51C73F9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99E7814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189FB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90EA1" w14:paraId="7537217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3E07DA4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0F656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16A361C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F0B1B4E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37A25" w14:textId="77777777" w:rsidR="00990EA1" w:rsidRDefault="00D13A4E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0EA1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11AC1E" w14:textId="77777777" w:rsidR="00990EA1" w:rsidRDefault="00990EA1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4CA1A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9FAB3" w14:textId="77777777" w:rsidR="00990EA1" w:rsidRDefault="00D13A4E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0EA1">
                <w:rPr>
                  <w:noProof/>
                </w:rPr>
                <w:t>2022-04-15</w:t>
              </w:r>
            </w:fldSimple>
          </w:p>
        </w:tc>
      </w:tr>
      <w:tr w:rsidR="00990EA1" w14:paraId="7EC46FF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4EB8E80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6919A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C9742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D3C8C4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CA08E7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595BD24A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74B37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D4EBB" w14:textId="77777777" w:rsidR="00990EA1" w:rsidRDefault="00D13A4E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0E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215EF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01591" w14:textId="77777777" w:rsidR="00990EA1" w:rsidRDefault="00990EA1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27CD" w14:textId="77777777" w:rsidR="00990EA1" w:rsidRDefault="00D13A4E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90EA1">
                <w:rPr>
                  <w:noProof/>
                </w:rPr>
                <w:t>Rel-17</w:t>
              </w:r>
            </w:fldSimple>
          </w:p>
        </w:tc>
      </w:tr>
      <w:tr w:rsidR="00990EA1" w14:paraId="228A25DF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F5386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41213" w14:textId="77777777" w:rsidR="00990EA1" w:rsidRDefault="00990EA1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626F0" w14:textId="77777777" w:rsidR="00990EA1" w:rsidRDefault="00990EA1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09C55" w14:textId="77777777" w:rsidR="00990EA1" w:rsidRPr="007C2097" w:rsidRDefault="00990EA1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EA1" w14:paraId="2EE3AB21" w14:textId="77777777" w:rsidTr="006D7D7D">
        <w:tc>
          <w:tcPr>
            <w:tcW w:w="1843" w:type="dxa"/>
          </w:tcPr>
          <w:p w14:paraId="28DBB04F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78771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10EC10D4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8E9DA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03A5F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cases have been proposed in clause 13 of 36.523-1 </w:t>
            </w:r>
          </w:p>
        </w:tc>
      </w:tr>
      <w:tr w:rsidR="00990EA1" w14:paraId="18E3F5B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E3EFA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2CBDF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6AFA688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4C4E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D57B3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to Table 4-1 and conditions for the new test cases in Table 4-1a</w:t>
            </w:r>
          </w:p>
        </w:tc>
      </w:tr>
      <w:tr w:rsidR="00990EA1" w14:paraId="2571F51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92903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71874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255CCA8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4D3EB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2A04F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device may fail a test because the improper applicability would be applied</w:t>
            </w:r>
          </w:p>
        </w:tc>
      </w:tr>
      <w:tr w:rsidR="00990EA1" w14:paraId="65CE0E26" w14:textId="77777777" w:rsidTr="006D7D7D">
        <w:tc>
          <w:tcPr>
            <w:tcW w:w="2694" w:type="dxa"/>
            <w:gridSpan w:val="2"/>
          </w:tcPr>
          <w:p w14:paraId="73D31A26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F13FA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17D5C992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01A7B7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BDE24" w14:textId="57E81C39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C4972">
              <w:rPr>
                <w:noProof/>
              </w:rPr>
              <w:t xml:space="preserve">, </w:t>
            </w:r>
            <w:r w:rsidR="008C4972" w:rsidRPr="008C4972">
              <w:rPr>
                <w:noProof/>
                <w:highlight w:val="yellow"/>
              </w:rPr>
              <w:t>A.4</w:t>
            </w:r>
          </w:p>
        </w:tc>
      </w:tr>
      <w:tr w:rsidR="00990EA1" w14:paraId="6614F22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AC3E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6CE4C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0A73F9C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BADDF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A11B7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65AD0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6ECC0" w14:textId="77777777" w:rsidR="00990EA1" w:rsidRDefault="00990EA1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56016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EA1" w14:paraId="5180D12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1C2E0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DC9B7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501D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522F" w14:textId="77777777" w:rsidR="00990EA1" w:rsidRDefault="00990EA1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B342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EA1" w14:paraId="6244EA2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5A242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EA1EE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70D24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FE436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C60E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EA1" w14:paraId="1566E26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745DE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00082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12C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6C593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661E8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EA1" w14:paraId="6AD71ED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7D964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9A9B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14:paraId="41592F13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846DF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3CE92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test cases are:</w:t>
            </w:r>
          </w:p>
          <w:p w14:paraId="7128B704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R5-222166 - New TC 13.1.23 MCVideo with Dedicated Bearer of QCI 67-Attach-Call setup CO</w:t>
            </w:r>
          </w:p>
          <w:p w14:paraId="4201F795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R5-222167 - New TC 13.1.24 MCVideo with Dedicated Bearer of QCI 2-Attach-Call setup CO</w:t>
            </w:r>
          </w:p>
          <w:p w14:paraId="6083F4F4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R5-222168 - New TC 13.1.25 MCData-Attach-Call setup CO</w:t>
            </w:r>
          </w:p>
        </w:tc>
      </w:tr>
      <w:tr w:rsidR="00990EA1" w:rsidRPr="008863B9" w14:paraId="7E47E434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FBE1A" w14:textId="77777777" w:rsidR="00990EA1" w:rsidRPr="008863B9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CA8E2" w14:textId="77777777" w:rsidR="00990EA1" w:rsidRPr="008863B9" w:rsidRDefault="00990EA1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EA1" w14:paraId="05BC2F36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A93B5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A1438" w14:textId="77777777" w:rsidR="00990EA1" w:rsidRPr="0007221A" w:rsidRDefault="00AC33C6" w:rsidP="006D7D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221A">
              <w:rPr>
                <w:noProof/>
                <w:highlight w:val="yellow"/>
              </w:rPr>
              <w:t>Revision r1:</w:t>
            </w:r>
          </w:p>
          <w:p w14:paraId="5BD1411F" w14:textId="3CBDBF2C" w:rsidR="00AC33C6" w:rsidRDefault="00AC33C6" w:rsidP="006D7D7D">
            <w:pPr>
              <w:pStyle w:val="CRCoverPage"/>
              <w:spacing w:after="0"/>
              <w:ind w:left="100"/>
              <w:rPr>
                <w:noProof/>
              </w:rPr>
            </w:pPr>
            <w:r w:rsidRPr="0007221A">
              <w:rPr>
                <w:noProof/>
                <w:highlight w:val="yellow"/>
              </w:rPr>
              <w:t xml:space="preserve">Added a new </w:t>
            </w:r>
            <w:r w:rsidR="0007221A" w:rsidRPr="003D2817">
              <w:rPr>
                <w:noProof/>
                <w:highlight w:val="yellow"/>
              </w:rPr>
              <w:t>Mnemonic pc_Use_QCI_67 into Table A.4.4-2 for changes made in R5-222</w:t>
            </w:r>
            <w:r w:rsidR="0007221A" w:rsidRPr="003D2817">
              <w:rPr>
                <w:noProof/>
                <w:highlight w:val="yellow"/>
              </w:rPr>
              <w:t>166.</w:t>
            </w:r>
            <w:r w:rsidR="003D2817" w:rsidRPr="003B51FC">
              <w:rPr>
                <w:noProof/>
                <w:highlight w:val="yellow"/>
              </w:rPr>
              <w:t xml:space="preserve"> Updated Table 4-1 for use of the Mnemonic.</w:t>
            </w:r>
          </w:p>
        </w:tc>
      </w:tr>
    </w:tbl>
    <w:p w14:paraId="1F6BE224" w14:textId="77777777" w:rsidR="00990EA1" w:rsidRDefault="00990EA1" w:rsidP="00990EA1">
      <w:pPr>
        <w:pStyle w:val="CRCoverPage"/>
        <w:spacing w:after="0"/>
        <w:rPr>
          <w:noProof/>
          <w:sz w:val="8"/>
          <w:szCs w:val="8"/>
        </w:rPr>
      </w:pPr>
    </w:p>
    <w:p w14:paraId="08CF4969" w14:textId="77777777" w:rsidR="00990EA1" w:rsidRDefault="00990EA1" w:rsidP="00990EA1">
      <w:pPr>
        <w:rPr>
          <w:noProof/>
        </w:rPr>
        <w:sectPr w:rsidR="00990E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FFBD1" w14:textId="77777777" w:rsidR="00990EA1" w:rsidRDefault="00990EA1" w:rsidP="00990EA1">
      <w:pPr>
        <w:rPr>
          <w:noProof/>
        </w:rPr>
      </w:pPr>
    </w:p>
    <w:p w14:paraId="5B4D7281" w14:textId="67F0D467" w:rsidR="006F1F54" w:rsidRDefault="006F1F54" w:rsidP="006F1F54">
      <w:pPr>
        <w:rPr>
          <w:b/>
          <w:bCs/>
          <w:color w:val="FF0000"/>
          <w:sz w:val="40"/>
          <w:szCs w:val="40"/>
        </w:rPr>
      </w:pPr>
      <w:r w:rsidRPr="006F1F54">
        <w:rPr>
          <w:b/>
          <w:bCs/>
          <w:color w:val="FF0000"/>
          <w:sz w:val="40"/>
          <w:szCs w:val="40"/>
        </w:rPr>
        <w:t>&lt;</w:t>
      </w:r>
      <w:r>
        <w:rPr>
          <w:b/>
          <w:bCs/>
          <w:color w:val="FF0000"/>
          <w:sz w:val="40"/>
          <w:szCs w:val="40"/>
        </w:rPr>
        <w:t>START</w:t>
      </w:r>
      <w:r w:rsidRPr="006F1F54">
        <w:rPr>
          <w:b/>
          <w:bCs/>
          <w:color w:val="FF0000"/>
          <w:sz w:val="40"/>
          <w:szCs w:val="40"/>
        </w:rPr>
        <w:t xml:space="preserve"> OF CHANGES&gt;</w:t>
      </w:r>
    </w:p>
    <w:p w14:paraId="3FB601A5" w14:textId="0DC416A1" w:rsidR="006F1F54" w:rsidRPr="002B6911" w:rsidRDefault="006F1F54" w:rsidP="006F1F54">
      <w:pPr>
        <w:ind w:left="284" w:firstLine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2B6911">
        <w:rPr>
          <w:color w:val="FF0000"/>
          <w:sz w:val="32"/>
          <w:szCs w:val="32"/>
        </w:rPr>
        <w:t xml:space="preserve"> OF CHANGES </w:t>
      </w:r>
      <w:r>
        <w:rPr>
          <w:color w:val="FF0000"/>
          <w:sz w:val="32"/>
          <w:szCs w:val="32"/>
        </w:rPr>
        <w:t>for TABLE 4-1</w:t>
      </w:r>
      <w:r w:rsidRPr="002B6911">
        <w:rPr>
          <w:color w:val="FF0000"/>
          <w:sz w:val="32"/>
          <w:szCs w:val="32"/>
        </w:rPr>
        <w:t xml:space="preserve"> &gt;</w:t>
      </w:r>
    </w:p>
    <w:p w14:paraId="5C8A1CA1" w14:textId="77777777" w:rsidR="00E61DC9" w:rsidRPr="0036258B" w:rsidRDefault="00E61DC9" w:rsidP="00E61DC9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19"/>
        <w:gridCol w:w="729"/>
        <w:gridCol w:w="1123"/>
        <w:gridCol w:w="3485"/>
        <w:gridCol w:w="1339"/>
        <w:gridCol w:w="1344"/>
        <w:gridCol w:w="1487"/>
        <w:gridCol w:w="1627"/>
      </w:tblGrid>
      <w:tr w:rsidR="00C15164" w:rsidRPr="0036258B" w14:paraId="5A48670B" w14:textId="77777777" w:rsidTr="00FC7D7B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397928E0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 w14:paraId="7821F1CA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tcBorders>
              <w:bottom w:val="nil"/>
            </w:tcBorders>
          </w:tcPr>
          <w:p w14:paraId="4945B91C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12DB4236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 w14:paraId="0087DFB2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779D6D7A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6D7DDBE7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106A1898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513E3371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15164" w:rsidRPr="0036258B" w14:paraId="32C25425" w14:textId="77777777" w:rsidTr="00FC7D7B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6A5E78A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5B06B1B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</w:tcPr>
          <w:p w14:paraId="1C09B9B6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C2638DC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21601D2D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F4C053C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271D05A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352C26C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8F965C7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C15164" w:rsidRPr="0036258B" w14:paraId="195C2278" w14:textId="77777777" w:rsidTr="00FC7D7B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6422D98B" w14:textId="77777777" w:rsidR="00F64A85" w:rsidRPr="0036258B" w:rsidRDefault="00E2076B" w:rsidP="00AD10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28009BFD" w14:textId="77777777" w:rsidR="00F64A85" w:rsidRPr="0036258B" w:rsidRDefault="00996CF7" w:rsidP="00AD10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E6E6E6"/>
          </w:tcPr>
          <w:p w14:paraId="3A6D015E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02DA3F6E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09C00EFE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shd w:val="clear" w:color="auto" w:fill="E6E6E6"/>
          </w:tcPr>
          <w:p w14:paraId="280BEA50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 w14:paraId="6C28C6D5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 w14:paraId="7360CAC8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 w14:paraId="63504461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15164" w:rsidRPr="0036258B" w14:paraId="2D03ADCA" w14:textId="77777777" w:rsidTr="00FC7D7B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EA31847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1E74EF5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1CCEDE3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DCEF1FD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7262631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D93F0E0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F8CC1BA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5F0DC41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Either TC 6.1.1.1 or TC 6.1.1.1b shall be executed.</w:t>
            </w:r>
            <w:r w:rsidR="00710444" w:rsidRPr="0036258B"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en-US"/>
              </w:rPr>
              <w:t xml:space="preserve">(Note </w:t>
            </w:r>
            <w:r w:rsidR="00891FBB" w:rsidRPr="0036258B">
              <w:rPr>
                <w:sz w:val="16"/>
                <w:szCs w:val="16"/>
                <w:lang w:eastAsia="en-US"/>
              </w:rPr>
              <w:t>4</w:t>
            </w:r>
            <w:r w:rsidRPr="0036258B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43E81BB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36258B" w14:paraId="31AFFB97" w14:textId="77777777" w:rsidTr="00FC7D7B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EE379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93833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DF2EA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CE016" w14:textId="77777777" w:rsidR="00F64A85" w:rsidRPr="0036258B" w:rsidDel="00746051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D872E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397CBBA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16F5426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6FBE468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876693C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36258B" w14:paraId="6A299ED2" w14:textId="77777777" w:rsidTr="00FC7D7B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538CB2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97562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PLMN selection</w:t>
            </w:r>
            <w:r w:rsidR="0025545E" w:rsidRPr="0036258B"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  <w:lang w:eastAsia="en-US"/>
              </w:rPr>
              <w:t xml:space="preserve"> Automatic mode</w:t>
            </w:r>
            <w:r w:rsidR="00996CF7"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91FF1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B5DC1" w14:textId="77777777" w:rsidR="00F64A85" w:rsidRPr="0036258B" w:rsidDel="00746051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A309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96355A7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2D9C927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8069CB4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0B6A6CC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AB30104" w14:textId="77777777" w:rsidR="00FE0577" w:rsidRDefault="00FE0577"/>
    <w:p w14:paraId="307014CC" w14:textId="08E8DD03" w:rsidR="00FE0577" w:rsidRDefault="0039732B">
      <w:r>
        <w:t>…</w:t>
      </w:r>
    </w:p>
    <w:p w14:paraId="1071BEA7" w14:textId="77777777" w:rsidR="00FE0577" w:rsidRDefault="00FE0577"/>
    <w:tbl>
      <w:tblPr>
        <w:tblW w:w="15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"/>
        <w:gridCol w:w="1064"/>
        <w:gridCol w:w="33"/>
        <w:gridCol w:w="3591"/>
        <w:gridCol w:w="33"/>
        <w:gridCol w:w="743"/>
        <w:gridCol w:w="33"/>
        <w:gridCol w:w="1100"/>
        <w:gridCol w:w="33"/>
        <w:gridCol w:w="3415"/>
        <w:gridCol w:w="24"/>
        <w:gridCol w:w="1350"/>
        <w:gridCol w:w="24"/>
        <w:gridCol w:w="1322"/>
        <w:gridCol w:w="24"/>
        <w:gridCol w:w="1527"/>
        <w:gridCol w:w="24"/>
        <w:gridCol w:w="1594"/>
        <w:gridCol w:w="24"/>
        <w:tblGridChange w:id="1">
          <w:tblGrid>
            <w:gridCol w:w="34"/>
            <w:gridCol w:w="1064"/>
            <w:gridCol w:w="33"/>
            <w:gridCol w:w="3591"/>
            <w:gridCol w:w="33"/>
            <w:gridCol w:w="743"/>
            <w:gridCol w:w="33"/>
            <w:gridCol w:w="1100"/>
            <w:gridCol w:w="33"/>
            <w:gridCol w:w="3415"/>
            <w:gridCol w:w="24"/>
            <w:gridCol w:w="1350"/>
            <w:gridCol w:w="24"/>
            <w:gridCol w:w="1322"/>
            <w:gridCol w:w="24"/>
            <w:gridCol w:w="1527"/>
            <w:gridCol w:w="24"/>
            <w:gridCol w:w="1594"/>
            <w:gridCol w:w="24"/>
          </w:tblGrid>
        </w:tblGridChange>
      </w:tblGrid>
      <w:tr w:rsidR="00FE0577" w:rsidRPr="0036258B" w14:paraId="08BE1E7D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C808D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09165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b/>
                <w:sz w:val="16"/>
                <w:szCs w:val="16"/>
                <w:lang w:eastAsia="en-US"/>
              </w:rPr>
              <w:t>Multi</w:t>
            </w:r>
            <w:r w:rsidRPr="005A2397">
              <w:rPr>
                <w:b/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b/>
                <w:sz w:val="16"/>
                <w:szCs w:val="16"/>
                <w:lang w:eastAsia="en-US"/>
              </w:rPr>
              <w:t>layer</w:t>
            </w:r>
            <w:proofErr w:type="spellEnd"/>
            <w:r w:rsidRPr="0036258B">
              <w:rPr>
                <w:b/>
                <w:sz w:val="16"/>
                <w:szCs w:val="16"/>
                <w:lang w:eastAsia="en-US"/>
              </w:rPr>
              <w:t xml:space="preserve"> Procedures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AC1FAB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479EFE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B2EC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2E13C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B8CB4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5C09E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6022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E3781E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4665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71C0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 w:rsidRPr="008C499D">
              <w:rPr>
                <w:rFonts w:cs="Arial"/>
                <w:sz w:val="16"/>
                <w:szCs w:val="16"/>
              </w:rPr>
              <w:t xml:space="preserve">data </w:t>
            </w:r>
            <w:r w:rsidRPr="0036258B"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A2AA1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246BE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0C23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6DA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956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24B9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2C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251444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F09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5B2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AFC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1925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6E9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820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307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6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DE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EDAD5C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4612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10D4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8633F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42FAA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58D6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CA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335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576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3D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92EA07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477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82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CB00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967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45E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0C2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295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AB6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FB0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3114558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E325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D45C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4D83D" w14:textId="77777777" w:rsidR="00143E88" w:rsidRDefault="00FE0577" w:rsidP="00143E8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  <w:p w14:paraId="041A18BE" w14:textId="36385FBF" w:rsidR="00FE0577" w:rsidRPr="0036258B" w:rsidRDefault="00143E88" w:rsidP="00143E8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3EEC3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BA27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proofErr w:type="spellStart"/>
            <w:r w:rsidRPr="0036258B">
              <w:rPr>
                <w:i/>
                <w:sz w:val="16"/>
                <w:szCs w:val="16"/>
                <w:lang w:eastAsia="en-US"/>
              </w:rPr>
              <w:t>RRCConnectionRelease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207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7DD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682" w14:textId="03791CDD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7C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FE0577" w:rsidRPr="0036258B" w14:paraId="1F5DBB7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F0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02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11A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36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5D4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838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57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C3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8F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09EADAA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C8F8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A1D35" w14:textId="36079312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  <w:lang w:eastAsia="zh-CN"/>
              </w:rPr>
              <w:t>edirection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F4FD3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615C4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DB7F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C48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AA4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9898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5D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765709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3DE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89D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C5E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2ADA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14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DB7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83A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4BF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30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6CFD20AF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31B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C6484" w14:textId="331F389F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Call setup from E-UTRAN RRC_IDLE / CS fallback to UTRAN with </w:t>
            </w:r>
            <w:r>
              <w:rPr>
                <w:sz w:val="16"/>
                <w:szCs w:val="16"/>
                <w:lang w:eastAsia="en-US"/>
              </w:rPr>
              <w:t>h</w:t>
            </w:r>
            <w:r w:rsidRPr="0036258B">
              <w:rPr>
                <w:sz w:val="16"/>
                <w:szCs w:val="16"/>
                <w:lang w:eastAsia="en-US"/>
              </w:rPr>
              <w:t>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91796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A43D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BB4B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CS fallback and Feature Group Indicator 8 and speech and PS domain services and CS </w:t>
            </w:r>
            <w:r w:rsidRPr="0036258B">
              <w:rPr>
                <w:sz w:val="16"/>
                <w:szCs w:val="16"/>
                <w:lang w:eastAsia="en-US"/>
              </w:rPr>
              <w:lastRenderedPageBreak/>
              <w:t>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BFC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lastRenderedPageBreak/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B24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37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48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6B45BF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D1C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E6C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32D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6ECA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26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BF3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AC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CF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63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5D3F4F1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94EE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3C50A" w14:textId="0A2323BB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en-US"/>
              </w:rPr>
              <w:t>h</w:t>
            </w:r>
            <w:r w:rsidRPr="0036258B">
              <w:rPr>
                <w:sz w:val="16"/>
                <w:szCs w:val="16"/>
                <w:lang w:eastAsia="en-US"/>
              </w:rPr>
              <w:t>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AC60E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F47B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BF40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157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6D0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9486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33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E9C53E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53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3AD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056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277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10E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B1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729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D8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BA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2D303B4D" w14:textId="77777777" w:rsidTr="00FC7D7B">
        <w:trPr>
          <w:gridBefore w:val="1"/>
          <w:wBefore w:w="34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0E4A95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5E4DF45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6FA3EA9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E6AE6FC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bottom w:val="nil"/>
            </w:tcBorders>
          </w:tcPr>
          <w:p w14:paraId="662C4CC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4C8B4D0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17170FB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AC290D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453C164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0BE03F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FBC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74D6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09C71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E6DD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8ECA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C62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30F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4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AF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34CEBC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EB1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00E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DAF6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F3EB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756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EEE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DE8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DA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6F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AE51EF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CEE8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8943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RRC_CONNECTED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en-US"/>
              </w:rPr>
              <w:t>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A67D5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E213B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DBFE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6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442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29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39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903EA8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111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A3D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15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5F51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71C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C6C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6D9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AF1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30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38F991A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9CDB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5723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BA38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ACC3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9A78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CFF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5D3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85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B4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270032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6A6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400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A4F0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54D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AB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B22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C0A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67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CD2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50DFCF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6A8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3220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C7BC5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14A0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512B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F9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C47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6BD3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CA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2579BC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58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B5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17A8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4CE4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D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369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A42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F7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6A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CD72C6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E33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D224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8E17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DC29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nil"/>
            </w:tcBorders>
          </w:tcPr>
          <w:p w14:paraId="172EA4C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30C5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ACBD4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0E6CAE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101CB0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8C40C1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F494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BFFB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EDDA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A7ABA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5E325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A7F9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76CF6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40479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07C95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7FCB6D84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1718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D1C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4F65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56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E460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4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42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BE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6A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CE00B0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6D2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F89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6BA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BB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A39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F6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0C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51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A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77752DB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2E9D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2046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06DDD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DD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4CFF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GERAN </w:t>
            </w:r>
            <w:r w:rsidRPr="0036258B">
              <w:rPr>
                <w:sz w:val="16"/>
                <w:szCs w:val="16"/>
                <w:lang w:eastAsia="zh-CN"/>
              </w:rPr>
              <w:t xml:space="preserve">and EDTM </w:t>
            </w:r>
            <w:r w:rsidRPr="0036258B">
              <w:rPr>
                <w:sz w:val="16"/>
                <w:szCs w:val="16"/>
                <w:lang w:eastAsia="en-US"/>
              </w:rPr>
              <w:t>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BC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84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59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FC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084EFDD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FC2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69C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58E0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69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80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BD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764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0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C68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EEB38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18A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EE2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111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DF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DE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B5A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7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E75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16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8CDBB5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nil"/>
            </w:tcBorders>
            <w:shd w:val="clear" w:color="auto" w:fill="auto"/>
          </w:tcPr>
          <w:p w14:paraId="50E232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10B6647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4039A271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E19A82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14:paraId="39540D7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 w14:paraId="6894BA3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CB9784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246EAA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55A57D8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4128B9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82EB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56BA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0274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FDCC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0535C6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7B0D71F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4DDA23E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449FB1C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3D73F1D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248C8FA8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nil"/>
            </w:tcBorders>
            <w:shd w:val="clear" w:color="auto" w:fill="auto"/>
          </w:tcPr>
          <w:p w14:paraId="7681232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532F459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578DC6BD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E176D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14:paraId="38A5977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 w14:paraId="43B0E5E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471C7A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4C055CF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04CC169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CD82BB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FD4D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5B19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A09F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90CB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41486E7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12C2F0A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5B97D2B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A7BCD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2A8EA18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7B80702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1B34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722D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0D54B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37EC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25C28A2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33AE46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7559A61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0B45128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73E38C0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A3865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AEF8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lastRenderedPageBreak/>
              <w:t>13.1.18</w:t>
            </w:r>
          </w:p>
        </w:tc>
        <w:tc>
          <w:tcPr>
            <w:tcW w:w="3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37E1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8D16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569B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6CE5003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45E3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1C2F0FA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5478DA2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3B55EB8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081915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969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7193E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setup from E-UTRAN RRC_IDLE /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supported / EMC BS not supported / CS fallback to UTRAN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 w:rsidRPr="0036258B"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633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FA581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nil"/>
            </w:tcBorders>
          </w:tcPr>
          <w:p w14:paraId="619CFBE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 w:rsidRPr="0036258B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 w:rsidRPr="0036258B"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80BE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6C9D7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7E1B93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98A7A4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699A80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296F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771E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A816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3A40F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4B9CA8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9ACF1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088F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F6F9D2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EBA80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DE59E4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CFD0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86AA7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setup from E-UTRAN RRC_IDLE /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not supported / EMC BS supported / CS fallback to UTRAN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 w:rsidRPr="0036258B"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47451F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336338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nil"/>
              <w:bottom w:val="nil"/>
            </w:tcBorders>
          </w:tcPr>
          <w:p w14:paraId="3E72349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 w:rsidRPr="0036258B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 w:rsidRPr="0036258B"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581EC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A1B2A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74F7B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50E81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7CB7F4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568C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0639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8461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714E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62887EA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70755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5135F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8FE52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357BBC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9D374B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DE92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5953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setup from E-UTRA RRC_IDLE but IMS voice not available /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B47E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28E0F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790CA8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8B7708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655ED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BF4FA0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2801A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0CB722B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0D07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B46F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E5FB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B2EEC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55D3F11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D50BF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3A0D2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17710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256F30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975526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BAF2E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6A6B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36D044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07801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186873C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A2ED36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716AD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71C92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1F7FC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6CCA28E" w14:textId="77777777" w:rsidTr="006F086E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Kahn, Jason D. (Fed)" w:date="2022-05-10T09:21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trPrChange w:id="3" w:author="Kahn, Jason D. (Fed)" w:date="2022-05-10T09:21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" w:author="Kahn, Jason D. (Fed)" w:date="2022-05-10T09:21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E6145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" w:author="Kahn, Jason D. (Fed)" w:date="2022-05-10T09:21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A7949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" w:author="Kahn, Jason D. (Fed)" w:date="2022-05-10T09:21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FD35A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" w:author="Kahn, Jason D. (Fed)" w:date="2022-05-10T09:21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005A14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8" w:author="Kahn, Jason D. (Fed)" w:date="2022-05-10T09:21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8C884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9" w:author="Kahn, Jason D. (Fed)" w:date="2022-05-10T09:21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354216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0" w:author="Kahn, Jason D. (Fed)" w:date="2022-05-10T09:21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D91FC3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1" w:author="Kahn, Jason D. (Fed)" w:date="2022-05-10T09:21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486236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2" w:author="Kahn, Jason D. (Fed)" w:date="2022-05-10T09:21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909C4B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13B89" w:rsidRPr="0036258B" w14:paraId="5E09FF2F" w14:textId="77777777" w:rsidTr="00B15D3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" w:author="Kahn, Jason D. (Fed)" w:date="2022-04-08T12:33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14" w:author="Kahn, Jason D. (Fed)" w:date="2022-04-08T12:16:00Z"/>
          <w:trPrChange w:id="15" w:author="Kahn, Jason D. (Fed)" w:date="2022-04-08T12:33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6" w:author="Kahn, Jason D. (Fed)" w:date="2022-04-08T12:33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6B7107" w14:textId="7006AA5F" w:rsidR="00913B89" w:rsidRPr="0036258B" w:rsidRDefault="00913B89" w:rsidP="00913B89">
            <w:pPr>
              <w:pStyle w:val="TAL"/>
              <w:keepNext w:val="0"/>
              <w:keepLines w:val="0"/>
              <w:rPr>
                <w:ins w:id="17" w:author="Kahn, Jason D. (Fed)" w:date="2022-04-08T12:16:00Z"/>
                <w:sz w:val="16"/>
                <w:szCs w:val="16"/>
                <w:lang w:eastAsia="en-US"/>
              </w:rPr>
            </w:pPr>
            <w:ins w:id="18" w:author="Kahn, Jason D. (Fed)" w:date="2022-04-08T12:16:00Z">
              <w:r>
                <w:rPr>
                  <w:sz w:val="16"/>
                  <w:szCs w:val="16"/>
                  <w:lang w:eastAsia="en-US"/>
                </w:rPr>
                <w:t>13.1.23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9" w:author="Kahn, Jason D. (Fed)" w:date="2022-04-08T12:33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DC140E" w14:textId="3677D24C" w:rsidR="00913B89" w:rsidRPr="0036258B" w:rsidRDefault="006F0AB9" w:rsidP="00913B89">
            <w:pPr>
              <w:pStyle w:val="TAL"/>
              <w:keepNext w:val="0"/>
              <w:keepLines w:val="0"/>
              <w:rPr>
                <w:ins w:id="20" w:author="Kahn, Jason D. (Fed)" w:date="2022-04-08T12:16:00Z"/>
                <w:sz w:val="16"/>
                <w:szCs w:val="16"/>
                <w:lang w:eastAsia="en-US"/>
              </w:rPr>
            </w:pPr>
            <w:ins w:id="21" w:author="Kahn, Jason D. (Fed)" w:date="2022-04-08T12:42:00Z">
              <w:r w:rsidRPr="006F0AB9">
                <w:rPr>
                  <w:sz w:val="16"/>
                  <w:szCs w:val="16"/>
                  <w:lang w:eastAsia="en-US"/>
                </w:rPr>
                <w:t xml:space="preserve">MCVideo </w:t>
              </w:r>
            </w:ins>
            <w:ins w:id="22" w:author="Kahn, Jason D. (Fed)" w:date="2022-05-05T15:09:00Z">
              <w:r w:rsidR="005A0A44">
                <w:rPr>
                  <w:sz w:val="16"/>
                  <w:szCs w:val="16"/>
                  <w:lang w:eastAsia="en-US"/>
                </w:rPr>
                <w:t xml:space="preserve">with Dedicated Bearer of QCI 67 </w:t>
              </w:r>
            </w:ins>
            <w:ins w:id="23" w:author="Kahn, Jason D. (Fed)" w:date="2022-04-08T12:42:00Z">
              <w:r w:rsidRPr="006F0AB9">
                <w:rPr>
                  <w:sz w:val="16"/>
                  <w:szCs w:val="16"/>
                  <w:lang w:eastAsia="en-US"/>
                </w:rPr>
                <w:t>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4" w:author="Kahn, Jason D. (Fed)" w:date="2022-04-08T12:33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FA0FE2" w14:textId="408BBD8F" w:rsidR="00913B89" w:rsidRPr="0025232E" w:rsidRDefault="0025232E" w:rsidP="00913B89">
            <w:pPr>
              <w:pStyle w:val="TAC"/>
              <w:keepNext w:val="0"/>
              <w:keepLines w:val="0"/>
              <w:rPr>
                <w:ins w:id="25" w:author="Kahn, Jason D. (Fed)" w:date="2022-04-08T12:16:00Z"/>
                <w:sz w:val="16"/>
                <w:szCs w:val="16"/>
                <w:highlight w:val="yellow"/>
                <w:lang w:eastAsia="en-US"/>
                <w:rPrChange w:id="26" w:author="Kahn, Jason D. (Fed)" w:date="2022-05-05T14:49:00Z">
                  <w:rPr>
                    <w:ins w:id="27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ins w:id="28" w:author="Kahn, Jason D. (Fed)" w:date="2022-05-05T14:49:00Z">
              <w:r w:rsidRPr="0025232E">
                <w:rPr>
                  <w:sz w:val="16"/>
                  <w:szCs w:val="16"/>
                  <w:highlight w:val="yellow"/>
                  <w:lang w:eastAsia="en-US"/>
                  <w:rPrChange w:id="29" w:author="Kahn, Jason D. (Fed)" w:date="2022-05-05T14:49:00Z">
                    <w:rPr>
                      <w:sz w:val="16"/>
                      <w:szCs w:val="16"/>
                      <w:lang w:eastAsia="en-US"/>
                    </w:rPr>
                  </w:rPrChange>
                </w:rPr>
                <w:t>Rel-15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30" w:author="Kahn, Jason D. (Fed)" w:date="2022-04-08T12:33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405725" w14:textId="0CD4142F" w:rsidR="00913B89" w:rsidRPr="00D13A4E" w:rsidDel="00746051" w:rsidRDefault="00913B89" w:rsidP="00913B89">
            <w:pPr>
              <w:pStyle w:val="TAC"/>
              <w:keepNext w:val="0"/>
              <w:keepLines w:val="0"/>
              <w:rPr>
                <w:ins w:id="31" w:author="Kahn, Jason D. (Fed)" w:date="2022-04-08T12:16:00Z"/>
                <w:sz w:val="16"/>
                <w:szCs w:val="16"/>
                <w:highlight w:val="yellow"/>
                <w:lang w:eastAsia="en-US"/>
                <w:rPrChange w:id="32" w:author="Kahn, Jason D. (Fed)" w:date="2022-05-10T10:07:00Z">
                  <w:rPr>
                    <w:ins w:id="33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34" w:author="Kahn, Jason D. (Fed)" w:date="2022-04-08T12:31:00Z">
              <w:r w:rsidRPr="00D13A4E">
                <w:rPr>
                  <w:sz w:val="16"/>
                  <w:szCs w:val="16"/>
                  <w:highlight w:val="yellow"/>
                  <w:lang w:eastAsia="en-US"/>
                  <w:rPrChange w:id="35" w:author="Kahn, Jason D. (Fed)" w:date="2022-05-10T10:07:00Z">
                    <w:rPr>
                      <w:sz w:val="16"/>
                      <w:szCs w:val="16"/>
                      <w:lang w:eastAsia="en-US"/>
                    </w:rPr>
                  </w:rPrChange>
                </w:rPr>
                <w:t>C</w:t>
              </w:r>
            </w:ins>
            <w:ins w:id="36" w:author="Kahn, Jason D. (Fed)" w:date="2022-05-10T10:07:00Z">
              <w:r w:rsidR="00D13A4E" w:rsidRPr="00D13A4E">
                <w:rPr>
                  <w:sz w:val="16"/>
                  <w:szCs w:val="16"/>
                  <w:highlight w:val="yellow"/>
                  <w:lang w:eastAsia="en-US"/>
                  <w:rPrChange w:id="37" w:author="Kahn, Jason D. (Fed)" w:date="2022-05-10T10:07:00Z">
                    <w:rPr>
                      <w:sz w:val="16"/>
                      <w:szCs w:val="16"/>
                      <w:lang w:eastAsia="en-US"/>
                    </w:rPr>
                  </w:rPrChange>
                </w:rPr>
                <w:t>abc</w:t>
              </w:r>
            </w:ins>
            <w:proofErr w:type="spellEnd"/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38" w:author="Kahn, Jason D. (Fed)" w:date="2022-04-08T12:33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85C24FF" w14:textId="2C94D945" w:rsidR="00913B89" w:rsidRPr="0036258B" w:rsidRDefault="00913B89" w:rsidP="00913B89">
            <w:pPr>
              <w:pStyle w:val="TAL"/>
              <w:keepNext w:val="0"/>
              <w:keepLines w:val="0"/>
              <w:rPr>
                <w:ins w:id="39" w:author="Kahn, Jason D. (Fed)" w:date="2022-04-08T12:16:00Z"/>
                <w:sz w:val="16"/>
                <w:szCs w:val="16"/>
                <w:lang w:eastAsia="en-US"/>
              </w:rPr>
            </w:pPr>
            <w:ins w:id="40" w:author="Kahn, Jason D. (Fed)" w:date="2022-04-08T12:32:00Z">
              <w:r>
                <w:rPr>
                  <w:sz w:val="16"/>
                  <w:szCs w:val="16"/>
                  <w:lang w:eastAsia="en-US"/>
                </w:rPr>
                <w:t>UEs supporting E-UTRA and MCVideo Client</w:t>
              </w:r>
            </w:ins>
            <w:ins w:id="41" w:author="Kahn, Jason D. (Fed)" w:date="2022-05-05T14:48:00Z">
              <w:r w:rsidR="00A37D7E">
                <w:rPr>
                  <w:sz w:val="16"/>
                  <w:szCs w:val="16"/>
                  <w:lang w:eastAsia="en-US"/>
                </w:rPr>
                <w:t xml:space="preserve"> </w:t>
              </w:r>
              <w:r w:rsidR="00A37D7E" w:rsidRPr="0006411D">
                <w:rPr>
                  <w:sz w:val="16"/>
                  <w:szCs w:val="16"/>
                  <w:highlight w:val="yellow"/>
                  <w:lang w:eastAsia="en-US"/>
                  <w:rPrChange w:id="42" w:author="Kahn, Jason D. (Fed)" w:date="2022-05-05T14:50:00Z">
                    <w:rPr>
                      <w:sz w:val="16"/>
                      <w:szCs w:val="16"/>
                      <w:lang w:eastAsia="en-US"/>
                    </w:rPr>
                  </w:rPrChange>
                </w:rPr>
                <w:t>and support of QCI 67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43" w:author="Kahn, Jason D. (Fed)" w:date="2022-04-08T12:33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2041C88" w14:textId="728794DE" w:rsidR="00913B89" w:rsidRPr="0036258B" w:rsidRDefault="00913B89" w:rsidP="00913B89">
            <w:pPr>
              <w:pStyle w:val="TAL"/>
              <w:keepNext w:val="0"/>
              <w:keepLines w:val="0"/>
              <w:rPr>
                <w:ins w:id="44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45" w:author="Kahn, Jason D. (Fed)" w:date="2022-04-08T12:32:00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  <w:ins w:id="46" w:author="Kahn, Jason D. (Fed)" w:date="2022-05-05T14:49:00Z">
              <w:r w:rsidR="000B0FBA">
                <w:rPr>
                  <w:sz w:val="16"/>
                  <w:szCs w:val="16"/>
                  <w:lang w:eastAsia="en-US"/>
                </w:rPr>
                <w:t xml:space="preserve">, </w:t>
              </w:r>
              <w:r w:rsidR="000B0FBA" w:rsidRPr="00E81EBC">
                <w:rPr>
                  <w:sz w:val="16"/>
                  <w:szCs w:val="16"/>
                  <w:highlight w:val="yellow"/>
                  <w:rPrChange w:id="47" w:author="Kahn, Jason D. (Fed)" w:date="2022-05-10T09:23:00Z">
                    <w:rPr>
                      <w:highlight w:val="yellow"/>
                    </w:rPr>
                  </w:rPrChange>
                </w:rPr>
                <w:t>pc_Use_QCI_67</w:t>
              </w:r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48" w:author="Kahn, Jason D. (Fed)" w:date="2022-04-08T12:33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2C77BB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49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50" w:author="Kahn, Jason D. (Fed)" w:date="2022-04-08T12:33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9E16A40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51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52" w:author="Kahn, Jason D. (Fed)" w:date="2022-04-08T12:33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B60C7E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53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68D76130" w14:textId="77777777" w:rsidTr="006F086E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4" w:author="Kahn, Jason D. (Fed)" w:date="2022-05-10T09:21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55" w:author="Kahn, Jason D. (Fed)" w:date="2022-04-08T12:31:00Z"/>
          <w:trPrChange w:id="56" w:author="Kahn, Jason D. (Fed)" w:date="2022-05-10T09:21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7" w:author="Kahn, Jason D. (Fed)" w:date="2022-05-10T09:21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F10723" w14:textId="77777777" w:rsidR="00913B89" w:rsidRDefault="00913B89" w:rsidP="00913B89">
            <w:pPr>
              <w:pStyle w:val="TAL"/>
              <w:keepNext w:val="0"/>
              <w:keepLines w:val="0"/>
              <w:rPr>
                <w:ins w:id="58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9" w:author="Kahn, Jason D. (Fed)" w:date="2022-05-10T09:21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ABC161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60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1" w:author="Kahn, Jason D. (Fed)" w:date="2022-05-10T09:21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265CDD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62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3" w:author="Kahn, Jason D. (Fed)" w:date="2022-05-10T09:21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C54DB8" w14:textId="77777777" w:rsidR="00913B89" w:rsidRPr="00D13A4E" w:rsidRDefault="00913B89" w:rsidP="00913B89">
            <w:pPr>
              <w:pStyle w:val="TAC"/>
              <w:keepNext w:val="0"/>
              <w:keepLines w:val="0"/>
              <w:rPr>
                <w:ins w:id="64" w:author="Kahn, Jason D. (Fed)" w:date="2022-04-08T12:31:00Z"/>
                <w:sz w:val="16"/>
                <w:szCs w:val="16"/>
                <w:highlight w:val="yellow"/>
                <w:lang w:eastAsia="en-US"/>
                <w:rPrChange w:id="65" w:author="Kahn, Jason D. (Fed)" w:date="2022-05-10T10:07:00Z">
                  <w:rPr>
                    <w:ins w:id="66" w:author="Kahn, Jason D. (Fed)" w:date="2022-04-08T12:31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67" w:author="Kahn, Jason D. (Fed)" w:date="2022-05-10T09:21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54377F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68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69" w:author="Kahn, Jason D. (Fed)" w:date="2022-05-10T09:21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85E1CB1" w14:textId="124E7EED" w:rsidR="00913B89" w:rsidRPr="0036258B" w:rsidRDefault="00913B89" w:rsidP="00913B89">
            <w:pPr>
              <w:pStyle w:val="TAL"/>
              <w:keepNext w:val="0"/>
              <w:keepLines w:val="0"/>
              <w:rPr>
                <w:ins w:id="70" w:author="Kahn, Jason D. (Fed)" w:date="2022-04-08T12:31:00Z"/>
                <w:sz w:val="16"/>
                <w:szCs w:val="16"/>
                <w:lang w:eastAsia="en-US"/>
              </w:rPr>
            </w:pPr>
            <w:proofErr w:type="spellStart"/>
            <w:ins w:id="71" w:author="Kahn, Jason D. (Fed)" w:date="2022-04-08T12:32:00Z">
              <w:r w:rsidRPr="0036258B">
                <w:rPr>
                  <w:sz w:val="16"/>
                  <w:szCs w:val="16"/>
                  <w:lang w:eastAsia="en-US"/>
                </w:rPr>
                <w:t>pc_eTDD</w:t>
              </w:r>
            </w:ins>
            <w:proofErr w:type="spellEnd"/>
            <w:ins w:id="72" w:author="Kahn, Jason D. (Fed)" w:date="2022-05-05T14:49:00Z">
              <w:r w:rsidR="000B0FBA">
                <w:rPr>
                  <w:sz w:val="16"/>
                  <w:szCs w:val="16"/>
                  <w:lang w:eastAsia="en-US"/>
                </w:rPr>
                <w:t xml:space="preserve">, </w:t>
              </w:r>
              <w:r w:rsidR="000B0FBA" w:rsidRPr="00E81EBC">
                <w:rPr>
                  <w:sz w:val="16"/>
                  <w:szCs w:val="16"/>
                  <w:highlight w:val="yellow"/>
                  <w:rPrChange w:id="73" w:author="Kahn, Jason D. (Fed)" w:date="2022-05-10T09:23:00Z">
                    <w:rPr>
                      <w:highlight w:val="yellow"/>
                    </w:rPr>
                  </w:rPrChange>
                </w:rPr>
                <w:t>pc_Use_QCI_67</w:t>
              </w:r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74" w:author="Kahn, Jason D. (Fed)" w:date="2022-05-10T09:21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D7F8399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75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76" w:author="Kahn, Jason D. (Fed)" w:date="2022-05-10T09:21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FE8617E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77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78" w:author="Kahn, Jason D. (Fed)" w:date="2022-05-10T09:21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0F1019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79" w:author="Kahn, Jason D. (Fed)" w:date="2022-04-08T12:31:00Z"/>
                <w:sz w:val="16"/>
                <w:szCs w:val="16"/>
                <w:lang w:eastAsia="zh-CN"/>
              </w:rPr>
            </w:pPr>
          </w:p>
        </w:tc>
      </w:tr>
      <w:tr w:rsidR="00A61D63" w:rsidRPr="0036258B" w14:paraId="4550B905" w14:textId="77777777" w:rsidTr="006F086E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" w:author="Kahn, Jason D. (Fed)" w:date="2022-05-10T09:21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81" w:author="Kahn, Jason D. (Fed)" w:date="2022-05-10T09:20:00Z"/>
          <w:trPrChange w:id="82" w:author="Kahn, Jason D. (Fed)" w:date="2022-05-10T09:21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83" w:author="Kahn, Jason D. (Fed)" w:date="2022-05-10T09:21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E3D140" w14:textId="16183422" w:rsidR="00A61D63" w:rsidRPr="001F3050" w:rsidRDefault="00A61D63" w:rsidP="00A61D63">
            <w:pPr>
              <w:pStyle w:val="TAL"/>
              <w:keepNext w:val="0"/>
              <w:keepLines w:val="0"/>
              <w:rPr>
                <w:ins w:id="84" w:author="Kahn, Jason D. (Fed)" w:date="2022-05-10T09:20:00Z"/>
                <w:sz w:val="16"/>
                <w:szCs w:val="16"/>
                <w:highlight w:val="yellow"/>
                <w:lang w:eastAsia="en-US"/>
                <w:rPrChange w:id="85" w:author="Kahn, Jason D. (Fed)" w:date="2022-05-10T09:25:00Z">
                  <w:rPr>
                    <w:ins w:id="86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ins w:id="87" w:author="Kahn, Jason D. (Fed)" w:date="2022-05-10T09:21:00Z">
              <w:r w:rsidRPr="001F3050">
                <w:rPr>
                  <w:sz w:val="16"/>
                  <w:szCs w:val="16"/>
                  <w:highlight w:val="yellow"/>
                  <w:lang w:eastAsia="en-US"/>
                  <w:rPrChange w:id="88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13.1.23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89" w:author="Kahn, Jason D. (Fed)" w:date="2022-05-10T09:21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0DF80C8" w14:textId="3994BC7E" w:rsidR="00A61D63" w:rsidRPr="001F3050" w:rsidRDefault="00A61D63" w:rsidP="00A61D63">
            <w:pPr>
              <w:pStyle w:val="TAL"/>
              <w:keepNext w:val="0"/>
              <w:keepLines w:val="0"/>
              <w:rPr>
                <w:ins w:id="90" w:author="Kahn, Jason D. (Fed)" w:date="2022-05-10T09:20:00Z"/>
                <w:sz w:val="16"/>
                <w:szCs w:val="16"/>
                <w:highlight w:val="yellow"/>
                <w:lang w:eastAsia="en-US"/>
                <w:rPrChange w:id="91" w:author="Kahn, Jason D. (Fed)" w:date="2022-05-10T09:25:00Z">
                  <w:rPr>
                    <w:ins w:id="92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ins w:id="93" w:author="Kahn, Jason D. (Fed)" w:date="2022-05-10T09:21:00Z">
              <w:r w:rsidRPr="001F3050">
                <w:rPr>
                  <w:sz w:val="16"/>
                  <w:szCs w:val="16"/>
                  <w:highlight w:val="yellow"/>
                  <w:lang w:eastAsia="en-US"/>
                  <w:rPrChange w:id="94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MCVideo with Dedicated Bearer of QCI 67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95" w:author="Kahn, Jason D. (Fed)" w:date="2022-05-10T09:21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95C4E4C" w14:textId="69C3122A" w:rsidR="00A61D63" w:rsidRPr="001F3050" w:rsidRDefault="00A61D63" w:rsidP="00A61D63">
            <w:pPr>
              <w:pStyle w:val="TAC"/>
              <w:keepNext w:val="0"/>
              <w:keepLines w:val="0"/>
              <w:rPr>
                <w:ins w:id="96" w:author="Kahn, Jason D. (Fed)" w:date="2022-05-10T09:20:00Z"/>
                <w:sz w:val="16"/>
                <w:szCs w:val="16"/>
                <w:highlight w:val="yellow"/>
                <w:lang w:eastAsia="en-US"/>
                <w:rPrChange w:id="97" w:author="Kahn, Jason D. (Fed)" w:date="2022-05-10T09:25:00Z">
                  <w:rPr>
                    <w:ins w:id="98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ins w:id="99" w:author="Kahn, Jason D. (Fed)" w:date="2022-05-10T09:21:00Z">
              <w:r w:rsidRPr="001F3050">
                <w:rPr>
                  <w:sz w:val="16"/>
                  <w:szCs w:val="16"/>
                  <w:highlight w:val="yellow"/>
                  <w:lang w:eastAsia="en-US"/>
                </w:rPr>
                <w:t>Rel-1</w:t>
              </w:r>
            </w:ins>
            <w:ins w:id="100" w:author="Kahn, Jason D. (Fed)" w:date="2022-05-10T09:22:00Z">
              <w:r w:rsidRPr="001F3050">
                <w:rPr>
                  <w:sz w:val="16"/>
                  <w:szCs w:val="16"/>
                  <w:highlight w:val="yellow"/>
                  <w:lang w:eastAsia="en-US"/>
                  <w:rPrChange w:id="101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4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02" w:author="Kahn, Jason D. (Fed)" w:date="2022-05-10T09:21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34AB0D" w14:textId="26D56F46" w:rsidR="00A61D63" w:rsidRPr="00D13A4E" w:rsidRDefault="00A61D63" w:rsidP="00A61D63">
            <w:pPr>
              <w:pStyle w:val="TAC"/>
              <w:keepNext w:val="0"/>
              <w:keepLines w:val="0"/>
              <w:rPr>
                <w:ins w:id="103" w:author="Kahn, Jason D. (Fed)" w:date="2022-05-10T09:20:00Z"/>
                <w:sz w:val="16"/>
                <w:szCs w:val="16"/>
                <w:highlight w:val="yellow"/>
                <w:lang w:eastAsia="en-US"/>
                <w:rPrChange w:id="104" w:author="Kahn, Jason D. (Fed)" w:date="2022-05-10T10:07:00Z">
                  <w:rPr>
                    <w:ins w:id="105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106" w:author="Kahn, Jason D. (Fed)" w:date="2022-05-10T09:21:00Z">
              <w:r w:rsidRPr="00D13A4E">
                <w:rPr>
                  <w:sz w:val="16"/>
                  <w:szCs w:val="16"/>
                  <w:highlight w:val="yellow"/>
                  <w:lang w:eastAsia="en-US"/>
                  <w:rPrChange w:id="107" w:author="Kahn, Jason D. (Fed)" w:date="2022-05-10T10:07:00Z">
                    <w:rPr>
                      <w:sz w:val="16"/>
                      <w:szCs w:val="16"/>
                      <w:lang w:eastAsia="en-US"/>
                    </w:rPr>
                  </w:rPrChange>
                </w:rPr>
                <w:t>C</w:t>
              </w:r>
            </w:ins>
            <w:ins w:id="108" w:author="Kahn, Jason D. (Fed)" w:date="2022-05-10T10:07:00Z">
              <w:r w:rsidR="00D13A4E" w:rsidRPr="00D13A4E">
                <w:rPr>
                  <w:sz w:val="16"/>
                  <w:szCs w:val="16"/>
                  <w:highlight w:val="yellow"/>
                  <w:lang w:eastAsia="en-US"/>
                </w:rPr>
                <w:t>abc</w:t>
              </w:r>
            </w:ins>
            <w:proofErr w:type="spellEnd"/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109" w:author="Kahn, Jason D. (Fed)" w:date="2022-05-10T09:21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092EBB7" w14:textId="4F4DF9F0" w:rsidR="00A61D63" w:rsidRPr="001F3050" w:rsidRDefault="00A61D63" w:rsidP="00A61D63">
            <w:pPr>
              <w:pStyle w:val="TAL"/>
              <w:keepNext w:val="0"/>
              <w:keepLines w:val="0"/>
              <w:rPr>
                <w:ins w:id="110" w:author="Kahn, Jason D. (Fed)" w:date="2022-05-10T09:20:00Z"/>
                <w:sz w:val="16"/>
                <w:szCs w:val="16"/>
                <w:highlight w:val="yellow"/>
                <w:lang w:eastAsia="en-US"/>
                <w:rPrChange w:id="111" w:author="Kahn, Jason D. (Fed)" w:date="2022-05-10T09:25:00Z">
                  <w:rPr>
                    <w:ins w:id="112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ins w:id="113" w:author="Kahn, Jason D. (Fed)" w:date="2022-05-10T09:21:00Z">
              <w:r w:rsidRPr="001F3050">
                <w:rPr>
                  <w:sz w:val="16"/>
                  <w:szCs w:val="16"/>
                  <w:highlight w:val="yellow"/>
                  <w:lang w:eastAsia="en-US"/>
                  <w:rPrChange w:id="114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UEs supporting E-UTRA and MCVideo Client</w:t>
              </w:r>
            </w:ins>
            <w:ins w:id="115" w:author="Kahn, Jason D. (Fed)" w:date="2022-05-10T09:24:00Z">
              <w:r w:rsidR="00E854B3" w:rsidRPr="001F3050">
                <w:rPr>
                  <w:sz w:val="16"/>
                  <w:szCs w:val="16"/>
                  <w:highlight w:val="yellow"/>
                  <w:lang w:eastAsia="en-US"/>
                  <w:rPrChange w:id="116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 xml:space="preserve"> but no support of QCI 67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117" w:author="Kahn, Jason D. (Fed)" w:date="2022-05-10T09:21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6984B9" w14:textId="4A90FD19" w:rsidR="00A61D63" w:rsidRPr="001F3050" w:rsidRDefault="00A61D63" w:rsidP="00A61D63">
            <w:pPr>
              <w:pStyle w:val="TAL"/>
              <w:keepNext w:val="0"/>
              <w:keepLines w:val="0"/>
              <w:rPr>
                <w:ins w:id="118" w:author="Kahn, Jason D. (Fed)" w:date="2022-05-10T09:20:00Z"/>
                <w:sz w:val="16"/>
                <w:szCs w:val="16"/>
                <w:highlight w:val="yellow"/>
                <w:lang w:eastAsia="en-US"/>
                <w:rPrChange w:id="119" w:author="Kahn, Jason D. (Fed)" w:date="2022-05-10T09:25:00Z">
                  <w:rPr>
                    <w:ins w:id="120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121" w:author="Kahn, Jason D. (Fed)" w:date="2022-05-10T09:22:00Z">
              <w:r w:rsidRPr="001F3050">
                <w:rPr>
                  <w:sz w:val="16"/>
                  <w:szCs w:val="16"/>
                  <w:highlight w:val="yellow"/>
                  <w:lang w:eastAsia="en-US"/>
                  <w:rPrChange w:id="122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23" w:author="Kahn, Jason D. (Fed)" w:date="2022-05-10T09:21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15A4B8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24" w:author="Kahn, Jason D. (Fed)" w:date="2022-05-10T09:20:00Z"/>
                <w:sz w:val="16"/>
                <w:szCs w:val="16"/>
                <w:highlight w:val="yellow"/>
                <w:lang w:eastAsia="en-US"/>
                <w:rPrChange w:id="125" w:author="Kahn, Jason D. (Fed)" w:date="2022-05-10T09:25:00Z">
                  <w:rPr>
                    <w:ins w:id="126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27" w:author="Kahn, Jason D. (Fed)" w:date="2022-05-10T09:21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F5CF5E4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28" w:author="Kahn, Jason D. (Fed)" w:date="2022-05-10T09:20:00Z"/>
                <w:sz w:val="16"/>
                <w:szCs w:val="16"/>
                <w:highlight w:val="yellow"/>
                <w:lang w:eastAsia="en-US"/>
                <w:rPrChange w:id="129" w:author="Kahn, Jason D. (Fed)" w:date="2022-05-10T09:25:00Z">
                  <w:rPr>
                    <w:ins w:id="130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31" w:author="Kahn, Jason D. (Fed)" w:date="2022-05-10T09:21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C521DDF" w14:textId="77777777" w:rsidR="00A61D63" w:rsidRPr="0036258B" w:rsidRDefault="00A61D63" w:rsidP="00A61D63">
            <w:pPr>
              <w:pStyle w:val="TAL"/>
              <w:keepNext w:val="0"/>
              <w:keepLines w:val="0"/>
              <w:rPr>
                <w:ins w:id="132" w:author="Kahn, Jason D. (Fed)" w:date="2022-05-10T09:20:00Z"/>
                <w:sz w:val="16"/>
                <w:szCs w:val="16"/>
                <w:lang w:eastAsia="zh-CN"/>
              </w:rPr>
            </w:pPr>
          </w:p>
        </w:tc>
      </w:tr>
      <w:tr w:rsidR="00A61D63" w:rsidRPr="0036258B" w14:paraId="12651210" w14:textId="77777777" w:rsidTr="00454A42">
        <w:trPr>
          <w:gridAfter w:val="1"/>
          <w:wAfter w:w="24" w:type="dxa"/>
          <w:jc w:val="center"/>
          <w:ins w:id="133" w:author="Kahn, Jason D. (Fed)" w:date="2022-05-10T09:20:00Z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57E77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34" w:author="Kahn, Jason D. (Fed)" w:date="2022-05-10T09:20:00Z"/>
                <w:sz w:val="16"/>
                <w:szCs w:val="16"/>
                <w:highlight w:val="yellow"/>
                <w:lang w:eastAsia="en-US"/>
                <w:rPrChange w:id="135" w:author="Kahn, Jason D. (Fed)" w:date="2022-05-10T09:25:00Z">
                  <w:rPr>
                    <w:ins w:id="136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17EF6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37" w:author="Kahn, Jason D. (Fed)" w:date="2022-05-10T09:20:00Z"/>
                <w:sz w:val="16"/>
                <w:szCs w:val="16"/>
                <w:highlight w:val="yellow"/>
                <w:lang w:eastAsia="en-US"/>
                <w:rPrChange w:id="138" w:author="Kahn, Jason D. (Fed)" w:date="2022-05-10T09:25:00Z">
                  <w:rPr>
                    <w:ins w:id="139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F07424" w14:textId="77777777" w:rsidR="00A61D63" w:rsidRPr="001F3050" w:rsidRDefault="00A61D63" w:rsidP="00A61D63">
            <w:pPr>
              <w:pStyle w:val="TAC"/>
              <w:keepNext w:val="0"/>
              <w:keepLines w:val="0"/>
              <w:rPr>
                <w:ins w:id="140" w:author="Kahn, Jason D. (Fed)" w:date="2022-05-10T09:20:00Z"/>
                <w:sz w:val="16"/>
                <w:szCs w:val="16"/>
                <w:highlight w:val="yellow"/>
                <w:lang w:eastAsia="en-US"/>
                <w:rPrChange w:id="141" w:author="Kahn, Jason D. (Fed)" w:date="2022-05-10T09:25:00Z">
                  <w:rPr>
                    <w:ins w:id="142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45B94" w14:textId="77777777" w:rsidR="00A61D63" w:rsidRPr="00D13A4E" w:rsidRDefault="00A61D63" w:rsidP="00A61D63">
            <w:pPr>
              <w:pStyle w:val="TAC"/>
              <w:keepNext w:val="0"/>
              <w:keepLines w:val="0"/>
              <w:rPr>
                <w:ins w:id="143" w:author="Kahn, Jason D. (Fed)" w:date="2022-05-10T09:20:00Z"/>
                <w:sz w:val="16"/>
                <w:szCs w:val="16"/>
                <w:highlight w:val="yellow"/>
                <w:lang w:eastAsia="en-US"/>
                <w:rPrChange w:id="144" w:author="Kahn, Jason D. (Fed)" w:date="2022-05-10T10:07:00Z">
                  <w:rPr>
                    <w:ins w:id="145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6859EFB7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46" w:author="Kahn, Jason D. (Fed)" w:date="2022-05-10T09:20:00Z"/>
                <w:sz w:val="16"/>
                <w:szCs w:val="16"/>
                <w:highlight w:val="yellow"/>
                <w:lang w:eastAsia="en-US"/>
                <w:rPrChange w:id="147" w:author="Kahn, Jason D. (Fed)" w:date="2022-05-10T09:25:00Z">
                  <w:rPr>
                    <w:ins w:id="148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D4E2D19" w14:textId="7E57B090" w:rsidR="00A61D63" w:rsidRPr="001F3050" w:rsidRDefault="00A61D63" w:rsidP="00A61D63">
            <w:pPr>
              <w:pStyle w:val="TAL"/>
              <w:keepNext w:val="0"/>
              <w:keepLines w:val="0"/>
              <w:rPr>
                <w:ins w:id="149" w:author="Kahn, Jason D. (Fed)" w:date="2022-05-10T09:20:00Z"/>
                <w:sz w:val="16"/>
                <w:szCs w:val="16"/>
                <w:highlight w:val="yellow"/>
                <w:lang w:eastAsia="en-US"/>
                <w:rPrChange w:id="150" w:author="Kahn, Jason D. (Fed)" w:date="2022-05-10T09:25:00Z">
                  <w:rPr>
                    <w:ins w:id="151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152" w:author="Kahn, Jason D. (Fed)" w:date="2022-05-10T09:22:00Z">
              <w:r w:rsidRPr="001F3050">
                <w:rPr>
                  <w:sz w:val="16"/>
                  <w:szCs w:val="16"/>
                  <w:highlight w:val="yellow"/>
                  <w:lang w:eastAsia="en-US"/>
                  <w:rPrChange w:id="153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pc_eTDD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B250E52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54" w:author="Kahn, Jason D. (Fed)" w:date="2022-05-10T09:20:00Z"/>
                <w:sz w:val="16"/>
                <w:szCs w:val="16"/>
                <w:highlight w:val="yellow"/>
                <w:lang w:eastAsia="en-US"/>
                <w:rPrChange w:id="155" w:author="Kahn, Jason D. (Fed)" w:date="2022-05-10T09:25:00Z">
                  <w:rPr>
                    <w:ins w:id="156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A32B63" w14:textId="77777777" w:rsidR="00A61D63" w:rsidRPr="001F3050" w:rsidRDefault="00A61D63" w:rsidP="00A61D63">
            <w:pPr>
              <w:pStyle w:val="TAL"/>
              <w:keepNext w:val="0"/>
              <w:keepLines w:val="0"/>
              <w:rPr>
                <w:ins w:id="157" w:author="Kahn, Jason D. (Fed)" w:date="2022-05-10T09:20:00Z"/>
                <w:sz w:val="16"/>
                <w:szCs w:val="16"/>
                <w:highlight w:val="yellow"/>
                <w:lang w:eastAsia="en-US"/>
                <w:rPrChange w:id="158" w:author="Kahn, Jason D. (Fed)" w:date="2022-05-10T09:25:00Z">
                  <w:rPr>
                    <w:ins w:id="159" w:author="Kahn, Jason D. (Fed)" w:date="2022-05-10T09:20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9C47FBB" w14:textId="77777777" w:rsidR="00A61D63" w:rsidRPr="0036258B" w:rsidRDefault="00A61D63" w:rsidP="00A61D63">
            <w:pPr>
              <w:pStyle w:val="TAL"/>
              <w:keepNext w:val="0"/>
              <w:keepLines w:val="0"/>
              <w:rPr>
                <w:ins w:id="160" w:author="Kahn, Jason D. (Fed)" w:date="2022-05-10T09:20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73632E9F" w14:textId="77777777" w:rsidTr="00454A42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1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162" w:author="Kahn, Jason D. (Fed)" w:date="2022-04-08T12:16:00Z"/>
          <w:trPrChange w:id="163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64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E1AC92" w14:textId="1D966BB6" w:rsidR="00913B89" w:rsidRPr="001F3050" w:rsidRDefault="00913B89" w:rsidP="00913B89">
            <w:pPr>
              <w:pStyle w:val="TAL"/>
              <w:keepNext w:val="0"/>
              <w:keepLines w:val="0"/>
              <w:rPr>
                <w:ins w:id="165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166" w:author="Kahn, Jason D. (Fed)" w:date="2022-05-10T09:25:00Z">
                  <w:rPr>
                    <w:ins w:id="167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ins w:id="168" w:author="Kahn, Jason D. (Fed)" w:date="2022-04-08T12:16:00Z">
              <w:r w:rsidRPr="001F3050">
                <w:rPr>
                  <w:strike/>
                  <w:sz w:val="16"/>
                  <w:szCs w:val="16"/>
                  <w:highlight w:val="yellow"/>
                  <w:lang w:eastAsia="en-US"/>
                  <w:rPrChange w:id="169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13.1.24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0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A60C2B" w14:textId="10008A84" w:rsidR="00913B89" w:rsidRPr="001F3050" w:rsidRDefault="006F0AB9" w:rsidP="00913B89">
            <w:pPr>
              <w:pStyle w:val="TAL"/>
              <w:keepNext w:val="0"/>
              <w:keepLines w:val="0"/>
              <w:rPr>
                <w:ins w:id="171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172" w:author="Kahn, Jason D. (Fed)" w:date="2022-05-10T09:25:00Z">
                  <w:rPr>
                    <w:ins w:id="173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ins w:id="174" w:author="Kahn, Jason D. (Fed)" w:date="2022-04-08T12:42:00Z">
              <w:r w:rsidRPr="001F3050">
                <w:rPr>
                  <w:strike/>
                  <w:sz w:val="16"/>
                  <w:szCs w:val="16"/>
                  <w:highlight w:val="yellow"/>
                  <w:lang w:eastAsia="en-US"/>
                  <w:rPrChange w:id="175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MCVideo with Dedicated Bearer of QCI 2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6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12DB121" w14:textId="66F12CF7" w:rsidR="00913B89" w:rsidRPr="001F3050" w:rsidRDefault="005A0A44" w:rsidP="00913B89">
            <w:pPr>
              <w:pStyle w:val="TAC"/>
              <w:keepNext w:val="0"/>
              <w:keepLines w:val="0"/>
              <w:rPr>
                <w:ins w:id="177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178" w:author="Kahn, Jason D. (Fed)" w:date="2022-05-10T09:25:00Z">
                  <w:rPr>
                    <w:ins w:id="179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ins w:id="180" w:author="Kahn, Jason D. (Fed)" w:date="2022-05-05T15:09:00Z">
              <w:r w:rsidRPr="001F3050">
                <w:rPr>
                  <w:strike/>
                  <w:sz w:val="16"/>
                  <w:szCs w:val="16"/>
                  <w:highlight w:val="yellow"/>
                  <w:lang w:eastAsia="en-US"/>
                  <w:rPrChange w:id="181" w:author="Kahn, Jason D. (Fed)" w:date="2022-05-10T09:25:00Z">
                    <w:rPr>
                      <w:sz w:val="16"/>
                      <w:szCs w:val="16"/>
                      <w:highlight w:val="yellow"/>
                      <w:lang w:eastAsia="en-US"/>
                    </w:rPr>
                  </w:rPrChange>
                </w:rPr>
                <w:t>Rel-14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tcPrChange w:id="182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F0FADB" w14:textId="02C07C72" w:rsidR="00913B89" w:rsidRPr="00D13A4E" w:rsidDel="00746051" w:rsidRDefault="00913B89" w:rsidP="00913B89">
            <w:pPr>
              <w:pStyle w:val="TAC"/>
              <w:keepNext w:val="0"/>
              <w:keepLines w:val="0"/>
              <w:rPr>
                <w:ins w:id="183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184" w:author="Kahn, Jason D. (Fed)" w:date="2022-05-10T10:07:00Z">
                  <w:rPr>
                    <w:ins w:id="185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ins w:id="186" w:author="Kahn, Jason D. (Fed)" w:date="2022-04-08T12:31:00Z">
              <w:r w:rsidRPr="00D13A4E">
                <w:rPr>
                  <w:strike/>
                  <w:sz w:val="16"/>
                  <w:szCs w:val="16"/>
                  <w:highlight w:val="yellow"/>
                  <w:lang w:eastAsia="en-US"/>
                  <w:rPrChange w:id="187" w:author="Kahn, Jason D. (Fed)" w:date="2022-05-10T10:07:00Z">
                    <w:rPr>
                      <w:sz w:val="16"/>
                      <w:szCs w:val="16"/>
                      <w:lang w:eastAsia="en-US"/>
                    </w:rPr>
                  </w:rPrChange>
                </w:rPr>
                <w:t>C409</w:t>
              </w:r>
            </w:ins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188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7D4826B" w14:textId="5304C54D" w:rsidR="00913B89" w:rsidRPr="001F3050" w:rsidRDefault="00913B89" w:rsidP="00913B89">
            <w:pPr>
              <w:pStyle w:val="TAL"/>
              <w:keepNext w:val="0"/>
              <w:keepLines w:val="0"/>
              <w:rPr>
                <w:ins w:id="189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190" w:author="Kahn, Jason D. (Fed)" w:date="2022-05-10T09:25:00Z">
                  <w:rPr>
                    <w:ins w:id="191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ins w:id="192" w:author="Kahn, Jason D. (Fed)" w:date="2022-04-08T12:32:00Z">
              <w:r w:rsidRPr="001F3050">
                <w:rPr>
                  <w:strike/>
                  <w:sz w:val="16"/>
                  <w:szCs w:val="16"/>
                  <w:highlight w:val="yellow"/>
                  <w:lang w:eastAsia="en-US"/>
                  <w:rPrChange w:id="193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UEs supporting E-UTRA and MCVideo Client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194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9C2687" w14:textId="7E06DA12" w:rsidR="00913B89" w:rsidRPr="001F3050" w:rsidRDefault="00913B89" w:rsidP="00913B89">
            <w:pPr>
              <w:pStyle w:val="TAL"/>
              <w:keepNext w:val="0"/>
              <w:keepLines w:val="0"/>
              <w:rPr>
                <w:ins w:id="195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196" w:author="Kahn, Jason D. (Fed)" w:date="2022-05-10T09:25:00Z">
                  <w:rPr>
                    <w:ins w:id="197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198" w:author="Kahn, Jason D. (Fed)" w:date="2022-04-08T12:32:00Z">
              <w:r w:rsidRPr="001F3050">
                <w:rPr>
                  <w:strike/>
                  <w:sz w:val="16"/>
                  <w:szCs w:val="16"/>
                  <w:highlight w:val="yellow"/>
                  <w:lang w:eastAsia="en-US"/>
                  <w:rPrChange w:id="199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200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77ED2DA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01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202" w:author="Kahn, Jason D. (Fed)" w:date="2022-05-10T09:25:00Z">
                  <w:rPr>
                    <w:ins w:id="203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204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76BA573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05" w:author="Kahn, Jason D. (Fed)" w:date="2022-04-08T12:16:00Z"/>
                <w:strike/>
                <w:sz w:val="16"/>
                <w:szCs w:val="16"/>
                <w:highlight w:val="yellow"/>
                <w:lang w:eastAsia="en-US"/>
                <w:rPrChange w:id="206" w:author="Kahn, Jason D. (Fed)" w:date="2022-05-10T09:25:00Z">
                  <w:rPr>
                    <w:ins w:id="207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208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7B705B7" w14:textId="77777777" w:rsidR="00913B89" w:rsidRPr="00185C70" w:rsidRDefault="00913B89" w:rsidP="00913B89">
            <w:pPr>
              <w:pStyle w:val="TAL"/>
              <w:keepNext w:val="0"/>
              <w:keepLines w:val="0"/>
              <w:rPr>
                <w:ins w:id="209" w:author="Kahn, Jason D. (Fed)" w:date="2022-04-08T12:16:00Z"/>
                <w:sz w:val="16"/>
                <w:szCs w:val="16"/>
                <w:highlight w:val="yellow"/>
                <w:lang w:eastAsia="zh-CN"/>
                <w:rPrChange w:id="210" w:author="Kahn, Jason D. (Fed)" w:date="2022-05-05T15:09:00Z">
                  <w:rPr>
                    <w:ins w:id="211" w:author="Kahn, Jason D. (Fed)" w:date="2022-04-08T12:16:00Z"/>
                    <w:sz w:val="16"/>
                    <w:szCs w:val="16"/>
                    <w:lang w:eastAsia="zh-CN"/>
                  </w:rPr>
                </w:rPrChange>
              </w:rPr>
            </w:pPr>
          </w:p>
        </w:tc>
      </w:tr>
      <w:tr w:rsidR="00913B89" w:rsidRPr="0036258B" w14:paraId="2751769B" w14:textId="77777777" w:rsidTr="00454A42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2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213" w:author="Kahn, Jason D. (Fed)" w:date="2022-04-08T12:32:00Z"/>
          <w:trPrChange w:id="214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674C80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16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17" w:author="Kahn, Jason D. (Fed)" w:date="2022-05-10T09:25:00Z">
                  <w:rPr>
                    <w:ins w:id="218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EE9786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20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21" w:author="Kahn, Jason D. (Fed)" w:date="2022-05-10T09:25:00Z">
                  <w:rPr>
                    <w:ins w:id="222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3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37E565" w14:textId="77777777" w:rsidR="00913B89" w:rsidRPr="001F3050" w:rsidRDefault="00913B89" w:rsidP="00913B89">
            <w:pPr>
              <w:pStyle w:val="TAC"/>
              <w:keepNext w:val="0"/>
              <w:keepLines w:val="0"/>
              <w:rPr>
                <w:ins w:id="224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25" w:author="Kahn, Jason D. (Fed)" w:date="2022-05-10T09:25:00Z">
                  <w:rPr>
                    <w:ins w:id="226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27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6814F3" w14:textId="77777777" w:rsidR="00913B89" w:rsidRPr="00D13A4E" w:rsidRDefault="00913B89" w:rsidP="00913B89">
            <w:pPr>
              <w:pStyle w:val="TAC"/>
              <w:keepNext w:val="0"/>
              <w:keepLines w:val="0"/>
              <w:rPr>
                <w:ins w:id="228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29" w:author="Kahn, Jason D. (Fed)" w:date="2022-05-10T10:07:00Z">
                  <w:rPr>
                    <w:ins w:id="230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231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5F8B680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32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33" w:author="Kahn, Jason D. (Fed)" w:date="2022-05-10T09:25:00Z">
                  <w:rPr>
                    <w:ins w:id="234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235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17E08AB" w14:textId="67E8EF87" w:rsidR="00913B89" w:rsidRPr="001F3050" w:rsidRDefault="00913B89" w:rsidP="00913B89">
            <w:pPr>
              <w:pStyle w:val="TAL"/>
              <w:keepNext w:val="0"/>
              <w:keepLines w:val="0"/>
              <w:rPr>
                <w:ins w:id="236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37" w:author="Kahn, Jason D. (Fed)" w:date="2022-05-10T09:25:00Z">
                  <w:rPr>
                    <w:ins w:id="238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239" w:author="Kahn, Jason D. (Fed)" w:date="2022-04-08T12:32:00Z">
              <w:r w:rsidRPr="001F3050">
                <w:rPr>
                  <w:strike/>
                  <w:sz w:val="16"/>
                  <w:szCs w:val="16"/>
                  <w:highlight w:val="yellow"/>
                  <w:lang w:eastAsia="en-US"/>
                  <w:rPrChange w:id="240" w:author="Kahn, Jason D. (Fed)" w:date="2022-05-10T09:25:00Z">
                    <w:rPr>
                      <w:sz w:val="16"/>
                      <w:szCs w:val="16"/>
                      <w:lang w:eastAsia="en-US"/>
                    </w:rPr>
                  </w:rPrChange>
                </w:rPr>
                <w:t>pc_eTDD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241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B1F5C7D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42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43" w:author="Kahn, Jason D. (Fed)" w:date="2022-05-10T09:25:00Z">
                  <w:rPr>
                    <w:ins w:id="244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245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2C157C" w14:textId="77777777" w:rsidR="00913B89" w:rsidRPr="001F3050" w:rsidRDefault="00913B89" w:rsidP="00913B89">
            <w:pPr>
              <w:pStyle w:val="TAL"/>
              <w:keepNext w:val="0"/>
              <w:keepLines w:val="0"/>
              <w:rPr>
                <w:ins w:id="246" w:author="Kahn, Jason D. (Fed)" w:date="2022-04-08T12:32:00Z"/>
                <w:strike/>
                <w:sz w:val="16"/>
                <w:szCs w:val="16"/>
                <w:highlight w:val="yellow"/>
                <w:lang w:eastAsia="en-US"/>
                <w:rPrChange w:id="247" w:author="Kahn, Jason D. (Fed)" w:date="2022-05-10T09:25:00Z">
                  <w:rPr>
                    <w:ins w:id="248" w:author="Kahn, Jason D. (Fed)" w:date="2022-04-08T12:32:00Z"/>
                    <w:sz w:val="16"/>
                    <w:szCs w:val="16"/>
                    <w:lang w:eastAsia="en-US"/>
                  </w:rPr>
                </w:rPrChange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249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40E300" w14:textId="77777777" w:rsidR="00913B89" w:rsidRPr="00185C70" w:rsidRDefault="00913B89" w:rsidP="00913B89">
            <w:pPr>
              <w:pStyle w:val="TAL"/>
              <w:keepNext w:val="0"/>
              <w:keepLines w:val="0"/>
              <w:rPr>
                <w:ins w:id="250" w:author="Kahn, Jason D. (Fed)" w:date="2022-04-08T12:32:00Z"/>
                <w:sz w:val="16"/>
                <w:szCs w:val="16"/>
                <w:highlight w:val="yellow"/>
                <w:lang w:eastAsia="zh-CN"/>
                <w:rPrChange w:id="251" w:author="Kahn, Jason D. (Fed)" w:date="2022-05-05T15:09:00Z">
                  <w:rPr>
                    <w:ins w:id="252" w:author="Kahn, Jason D. (Fed)" w:date="2022-04-08T12:32:00Z"/>
                    <w:sz w:val="16"/>
                    <w:szCs w:val="16"/>
                    <w:lang w:eastAsia="zh-CN"/>
                  </w:rPr>
                </w:rPrChange>
              </w:rPr>
            </w:pPr>
          </w:p>
        </w:tc>
      </w:tr>
      <w:tr w:rsidR="00913B89" w:rsidRPr="0036258B" w14:paraId="5DD4A0B0" w14:textId="77777777" w:rsidTr="008F71B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3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254" w:author="Kahn, Jason D. (Fed)" w:date="2022-04-08T12:16:00Z"/>
          <w:trPrChange w:id="255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56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33814F4" w14:textId="64CEF1C9" w:rsidR="00913B89" w:rsidRPr="0036258B" w:rsidRDefault="00913B89" w:rsidP="00913B89">
            <w:pPr>
              <w:pStyle w:val="TAL"/>
              <w:keepNext w:val="0"/>
              <w:keepLines w:val="0"/>
              <w:rPr>
                <w:ins w:id="257" w:author="Kahn, Jason D. (Fed)" w:date="2022-04-08T12:16:00Z"/>
                <w:sz w:val="16"/>
                <w:szCs w:val="16"/>
                <w:lang w:eastAsia="en-US"/>
              </w:rPr>
            </w:pPr>
            <w:ins w:id="258" w:author="Kahn, Jason D. (Fed)" w:date="2022-04-08T12:16:00Z">
              <w:r w:rsidRPr="006F086E">
                <w:rPr>
                  <w:sz w:val="16"/>
                  <w:szCs w:val="16"/>
                  <w:highlight w:val="yellow"/>
                  <w:lang w:eastAsia="en-US"/>
                  <w:rPrChange w:id="259" w:author="Kahn, Jason D. (Fed)" w:date="2022-05-10T09:20:00Z">
                    <w:rPr>
                      <w:sz w:val="16"/>
                      <w:szCs w:val="16"/>
                      <w:lang w:eastAsia="en-US"/>
                    </w:rPr>
                  </w:rPrChange>
                </w:rPr>
                <w:t>13.1.</w:t>
              </w:r>
            </w:ins>
            <w:ins w:id="260" w:author="Kahn, Jason D. (Fed)" w:date="2022-05-05T15:08:00Z">
              <w:r w:rsidR="00185C70" w:rsidRPr="006F086E">
                <w:rPr>
                  <w:strike/>
                  <w:sz w:val="16"/>
                  <w:szCs w:val="16"/>
                  <w:highlight w:val="yellow"/>
                  <w:lang w:eastAsia="en-US"/>
                  <w:rPrChange w:id="261" w:author="Kahn, Jason D. (Fed)" w:date="2022-05-10T09:20:00Z">
                    <w:rPr>
                      <w:sz w:val="16"/>
                      <w:szCs w:val="16"/>
                      <w:lang w:eastAsia="en-US"/>
                    </w:rPr>
                  </w:rPrChange>
                </w:rPr>
                <w:t>25</w:t>
              </w:r>
            </w:ins>
            <w:ins w:id="262" w:author="Kahn, Jason D. (Fed)" w:date="2022-05-10T09:20:00Z">
              <w:r w:rsidR="006F086E" w:rsidRPr="006F086E">
                <w:rPr>
                  <w:strike/>
                  <w:sz w:val="16"/>
                  <w:szCs w:val="16"/>
                  <w:highlight w:val="yellow"/>
                  <w:lang w:eastAsia="en-US"/>
                  <w:rPrChange w:id="263" w:author="Kahn, Jason D. (Fed)" w:date="2022-05-10T09:20:00Z">
                    <w:rPr>
                      <w:strike/>
                      <w:sz w:val="16"/>
                      <w:szCs w:val="16"/>
                      <w:lang w:eastAsia="en-US"/>
                    </w:rPr>
                  </w:rPrChange>
                </w:rPr>
                <w:t>24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64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88851F" w14:textId="5F1A6C16" w:rsidR="00913B89" w:rsidRPr="0036258B" w:rsidRDefault="001C67B1" w:rsidP="00913B89">
            <w:pPr>
              <w:pStyle w:val="TAL"/>
              <w:keepNext w:val="0"/>
              <w:keepLines w:val="0"/>
              <w:rPr>
                <w:ins w:id="265" w:author="Kahn, Jason D. (Fed)" w:date="2022-04-08T12:16:00Z"/>
                <w:sz w:val="16"/>
                <w:szCs w:val="16"/>
                <w:lang w:eastAsia="en-US"/>
              </w:rPr>
            </w:pPr>
            <w:ins w:id="266" w:author="Kahn, Jason D. (Fed)" w:date="2022-04-08T12:42:00Z">
              <w:r w:rsidRPr="006F0AB9">
                <w:rPr>
                  <w:sz w:val="16"/>
                  <w:szCs w:val="16"/>
                  <w:lang w:eastAsia="en-US"/>
                  <w:rPrChange w:id="267" w:author="Kahn, Jason D. (Fed)" w:date="2022-04-08T12:43:00Z">
                    <w:rPr>
                      <w:sz w:val="28"/>
                    </w:rPr>
                  </w:rPrChange>
                </w:rPr>
                <w:t>MCData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68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567BDBF" w14:textId="3A2B9F4E" w:rsidR="00913B89" w:rsidRPr="0036258B" w:rsidRDefault="00716AAF" w:rsidP="00913B89">
            <w:pPr>
              <w:pStyle w:val="TAC"/>
              <w:keepNext w:val="0"/>
              <w:keepLines w:val="0"/>
              <w:rPr>
                <w:ins w:id="269" w:author="Kahn, Jason D. (Fed)" w:date="2022-04-08T12:16:00Z"/>
                <w:sz w:val="16"/>
                <w:szCs w:val="16"/>
                <w:lang w:eastAsia="en-US"/>
              </w:rPr>
            </w:pPr>
            <w:ins w:id="270" w:author="Kahn, Jason D. (Fed)" w:date="2022-05-05T14:38:00Z">
              <w:r w:rsidRPr="00716AAF">
                <w:rPr>
                  <w:sz w:val="16"/>
                  <w:szCs w:val="16"/>
                  <w:highlight w:val="yellow"/>
                  <w:lang w:eastAsia="en-US"/>
                  <w:rPrChange w:id="271" w:author="Kahn, Jason D. (Fed)" w:date="2022-05-05T14:38:00Z">
                    <w:rPr>
                      <w:sz w:val="16"/>
                      <w:szCs w:val="16"/>
                      <w:lang w:eastAsia="en-US"/>
                    </w:rPr>
                  </w:rPrChange>
                </w:rPr>
                <w:t>Rel-14</w:t>
              </w:r>
            </w:ins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72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E71DCF" w14:textId="09D34FE1" w:rsidR="00913B89" w:rsidRPr="00D13A4E" w:rsidDel="00746051" w:rsidRDefault="00913B89" w:rsidP="00913B89">
            <w:pPr>
              <w:pStyle w:val="TAC"/>
              <w:keepNext w:val="0"/>
              <w:keepLines w:val="0"/>
              <w:rPr>
                <w:ins w:id="273" w:author="Kahn, Jason D. (Fed)" w:date="2022-04-08T12:16:00Z"/>
                <w:sz w:val="16"/>
                <w:szCs w:val="16"/>
                <w:highlight w:val="yellow"/>
                <w:lang w:eastAsia="en-US"/>
                <w:rPrChange w:id="274" w:author="Kahn, Jason D. (Fed)" w:date="2022-05-10T10:07:00Z">
                  <w:rPr>
                    <w:ins w:id="275" w:author="Kahn, Jason D. (Fed)" w:date="2022-04-08T12:16:00Z"/>
                    <w:sz w:val="16"/>
                    <w:szCs w:val="16"/>
                    <w:lang w:eastAsia="en-US"/>
                  </w:rPr>
                </w:rPrChange>
              </w:rPr>
            </w:pPr>
            <w:proofErr w:type="spellStart"/>
            <w:ins w:id="276" w:author="Kahn, Jason D. (Fed)" w:date="2022-04-08T12:31:00Z">
              <w:r w:rsidRPr="00D13A4E">
                <w:rPr>
                  <w:sz w:val="16"/>
                  <w:szCs w:val="16"/>
                  <w:highlight w:val="yellow"/>
                  <w:lang w:eastAsia="en-US"/>
                  <w:rPrChange w:id="277" w:author="Kahn, Jason D. (Fed)" w:date="2022-05-10T10:07:00Z">
                    <w:rPr>
                      <w:sz w:val="16"/>
                      <w:szCs w:val="16"/>
                      <w:lang w:eastAsia="en-US"/>
                    </w:rPr>
                  </w:rPrChange>
                </w:rPr>
                <w:t>C</w:t>
              </w:r>
            </w:ins>
            <w:ins w:id="278" w:author="Kahn, Jason D. (Fed)" w:date="2022-05-10T10:07:00Z">
              <w:r w:rsidR="00D13A4E" w:rsidRPr="00D13A4E">
                <w:rPr>
                  <w:sz w:val="16"/>
                  <w:szCs w:val="16"/>
                  <w:highlight w:val="yellow"/>
                  <w:lang w:eastAsia="en-US"/>
                  <w:rPrChange w:id="279" w:author="Kahn, Jason D. (Fed)" w:date="2022-05-10T10:07:00Z">
                    <w:rPr>
                      <w:sz w:val="16"/>
                      <w:szCs w:val="16"/>
                      <w:lang w:eastAsia="en-US"/>
                    </w:rPr>
                  </w:rPrChange>
                </w:rPr>
                <w:t>def</w:t>
              </w:r>
            </w:ins>
            <w:proofErr w:type="spellEnd"/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280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86F4460" w14:textId="22D97E9B" w:rsidR="00913B89" w:rsidRPr="0036258B" w:rsidRDefault="00913B89" w:rsidP="00913B89">
            <w:pPr>
              <w:pStyle w:val="TAL"/>
              <w:keepNext w:val="0"/>
              <w:keepLines w:val="0"/>
              <w:rPr>
                <w:ins w:id="281" w:author="Kahn, Jason D. (Fed)" w:date="2022-04-08T12:16:00Z"/>
                <w:sz w:val="16"/>
                <w:szCs w:val="16"/>
                <w:lang w:eastAsia="en-US"/>
              </w:rPr>
            </w:pPr>
            <w:ins w:id="282" w:author="Kahn, Jason D. (Fed)" w:date="2022-04-08T12:32:00Z">
              <w:r>
                <w:rPr>
                  <w:sz w:val="16"/>
                  <w:szCs w:val="16"/>
                  <w:lang w:eastAsia="en-US"/>
                </w:rPr>
                <w:t>UEs supporting E-UTRA and MCData Client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283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F9ED6DC" w14:textId="79FB0AD2" w:rsidR="00913B89" w:rsidRPr="0036258B" w:rsidRDefault="00913B89" w:rsidP="00913B89">
            <w:pPr>
              <w:pStyle w:val="TAL"/>
              <w:keepNext w:val="0"/>
              <w:keepLines w:val="0"/>
              <w:rPr>
                <w:ins w:id="284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285" w:author="Kahn, Jason D. (Fed)" w:date="2022-04-08T12:32:00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286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A5BAC6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287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288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FAF35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289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290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56B11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291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47449208" w14:textId="77777777" w:rsidTr="00FC7D7B">
        <w:trPr>
          <w:gridAfter w:val="1"/>
          <w:wAfter w:w="24" w:type="dxa"/>
          <w:jc w:val="center"/>
          <w:ins w:id="292" w:author="Kahn, Jason D. (Fed)" w:date="2022-04-08T12:32:00Z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3E970" w14:textId="77777777" w:rsidR="00913B89" w:rsidRDefault="00913B89" w:rsidP="00913B89">
            <w:pPr>
              <w:pStyle w:val="TAL"/>
              <w:keepNext w:val="0"/>
              <w:keepLines w:val="0"/>
              <w:rPr>
                <w:ins w:id="293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F43EE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294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DDDED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295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7861F" w14:textId="77777777" w:rsidR="00913B89" w:rsidRDefault="00913B89" w:rsidP="00913B89">
            <w:pPr>
              <w:pStyle w:val="TAC"/>
              <w:keepNext w:val="0"/>
              <w:keepLines w:val="0"/>
              <w:rPr>
                <w:ins w:id="296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55110F81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297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8CA334" w14:textId="2EDB200A" w:rsidR="00913B89" w:rsidRPr="0036258B" w:rsidRDefault="00913B89" w:rsidP="00913B89">
            <w:pPr>
              <w:pStyle w:val="TAL"/>
              <w:keepNext w:val="0"/>
              <w:keepLines w:val="0"/>
              <w:rPr>
                <w:ins w:id="298" w:author="Kahn, Jason D. (Fed)" w:date="2022-04-08T12:32:00Z"/>
                <w:sz w:val="16"/>
                <w:szCs w:val="16"/>
                <w:lang w:eastAsia="en-US"/>
              </w:rPr>
            </w:pPr>
            <w:proofErr w:type="spellStart"/>
            <w:ins w:id="299" w:author="Kahn, Jason D. (Fed)" w:date="2022-04-08T12:32:00Z">
              <w:r w:rsidRPr="0036258B">
                <w:rPr>
                  <w:sz w:val="16"/>
                  <w:szCs w:val="16"/>
                  <w:lang w:eastAsia="en-US"/>
                </w:rPr>
                <w:t>pc_eTDD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5DC57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300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6DAD0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301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293482B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302" w:author="Kahn, Jason D. (Fed)" w:date="2022-04-08T12:32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78030C44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080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1408C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RRC </w:t>
            </w:r>
            <w:r w:rsidRPr="0036258B">
              <w:rPr>
                <w:sz w:val="16"/>
                <w:szCs w:val="16"/>
                <w:lang w:eastAsia="zh-CN"/>
              </w:rPr>
              <w:t>connection reconfiguration /</w:t>
            </w:r>
            <w:r w:rsidRPr="0036258B"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5EC17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EEECB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BC3AD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D32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3FD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EB6F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A03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13B89" w:rsidRPr="0036258B" w14:paraId="314FB54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86B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4CBC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A6DB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023D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C07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7B0F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C28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3A83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77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74602D6" w14:textId="77777777" w:rsidR="00FE0577" w:rsidRDefault="00FE0577"/>
    <w:p w14:paraId="47642207" w14:textId="208AA093" w:rsidR="0049169A" w:rsidRPr="002B6911" w:rsidRDefault="0049169A" w:rsidP="006F1F54">
      <w:pPr>
        <w:ind w:left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 xml:space="preserve">&lt;END OF CHANGES </w:t>
      </w:r>
      <w:r>
        <w:rPr>
          <w:color w:val="FF0000"/>
          <w:sz w:val="32"/>
          <w:szCs w:val="32"/>
        </w:rPr>
        <w:t xml:space="preserve">for </w:t>
      </w:r>
      <w:r w:rsidRPr="0049169A">
        <w:rPr>
          <w:color w:val="FF0000"/>
          <w:sz w:val="32"/>
          <w:szCs w:val="32"/>
        </w:rPr>
        <w:t>Table 4-1</w:t>
      </w:r>
      <w:r w:rsidRPr="002B6911">
        <w:rPr>
          <w:color w:val="FF0000"/>
          <w:sz w:val="32"/>
          <w:szCs w:val="32"/>
        </w:rPr>
        <w:t>&gt;</w:t>
      </w:r>
    </w:p>
    <w:p w14:paraId="017297FA" w14:textId="77777777" w:rsidR="00E61DC9" w:rsidRPr="0036258B" w:rsidRDefault="00E61DC9" w:rsidP="006F1F54">
      <w:pPr>
        <w:ind w:left="284"/>
      </w:pPr>
    </w:p>
    <w:p w14:paraId="4E607671" w14:textId="5F4DF77A" w:rsidR="0049169A" w:rsidRPr="002B6911" w:rsidRDefault="0049169A" w:rsidP="006F1F54">
      <w:pPr>
        <w:ind w:left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2B6911">
        <w:rPr>
          <w:color w:val="FF0000"/>
          <w:sz w:val="32"/>
          <w:szCs w:val="32"/>
        </w:rPr>
        <w:t xml:space="preserve"> OF CHANGES </w:t>
      </w:r>
      <w:r>
        <w:rPr>
          <w:color w:val="FF0000"/>
          <w:sz w:val="32"/>
          <w:szCs w:val="32"/>
        </w:rPr>
        <w:t>for TABLE 4-1a</w:t>
      </w:r>
      <w:r w:rsidRPr="002B6911">
        <w:rPr>
          <w:color w:val="FF0000"/>
          <w:sz w:val="32"/>
          <w:szCs w:val="32"/>
        </w:rPr>
        <w:t xml:space="preserve"> &gt;</w:t>
      </w:r>
    </w:p>
    <w:p w14:paraId="243CFCFB" w14:textId="77777777" w:rsidR="000A7A3C" w:rsidRPr="0036258B" w:rsidRDefault="000A7A3C">
      <w:pPr>
        <w:pStyle w:val="TH"/>
      </w:pPr>
      <w:r w:rsidRPr="0036258B">
        <w:lastRenderedPageBreak/>
        <w:t xml:space="preserve">Table </w:t>
      </w:r>
      <w:r w:rsidR="009165D1" w:rsidRPr="0036258B">
        <w:t>4-</w:t>
      </w:r>
      <w:r w:rsidRPr="0036258B">
        <w:t>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A51A6B" w:rsidRPr="0036258B" w14:paraId="75D2F32E" w14:textId="77777777" w:rsidTr="00602AB4">
        <w:trPr>
          <w:cantSplit/>
          <w:jc w:val="center"/>
        </w:trPr>
        <w:tc>
          <w:tcPr>
            <w:tcW w:w="9889" w:type="dxa"/>
          </w:tcPr>
          <w:p w14:paraId="52C1F4A3" w14:textId="77777777" w:rsidR="00A51A6B" w:rsidRPr="0036258B" w:rsidRDefault="00A51A6B" w:rsidP="00342A84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C0</w:t>
            </w:r>
            <w:r w:rsidR="004D19A7" w:rsidRPr="0036258B">
              <w:rPr>
                <w:lang w:eastAsia="en-US"/>
              </w:rPr>
              <w:t>1</w:t>
            </w:r>
            <w:r w:rsidRPr="0036258B">
              <w:rPr>
                <w:lang w:eastAsia="en-US"/>
              </w:rPr>
              <w:tab/>
              <w:t>IF</w:t>
            </w:r>
            <w:r w:rsidR="009B6C06" w:rsidRPr="0036258B">
              <w:rPr>
                <w:lang w:eastAsia="en-US"/>
              </w:rPr>
              <w:t xml:space="preserve"> (A.4.1-1/1 OR A.4.1-1/2) AND</w:t>
            </w:r>
            <w:r w:rsidRPr="0036258B">
              <w:rPr>
                <w:lang w:eastAsia="en-US"/>
              </w:rPr>
              <w:t xml:space="preserve"> </w:t>
            </w:r>
            <w:r w:rsidR="00AA714A" w:rsidRPr="0036258B">
              <w:rPr>
                <w:lang w:eastAsia="zh-CN"/>
              </w:rPr>
              <w:t>A.4.1-1/6</w:t>
            </w:r>
            <w:r w:rsidR="009B6C06" w:rsidRPr="0036258B">
              <w:rPr>
                <w:lang w:eastAsia="zh-CN"/>
              </w:rPr>
              <w:t xml:space="preserve"> AND NOT A.4.3.2-2A/1</w:t>
            </w:r>
            <w:r w:rsidR="00AA714A" w:rsidRPr="0036258B">
              <w:rPr>
                <w:lang w:eastAsia="zh-CN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1E3E91" w:rsidRPr="0036258B" w14:paraId="7240E211" w14:textId="77777777" w:rsidTr="00602AB4">
        <w:trPr>
          <w:cantSplit/>
          <w:jc w:val="center"/>
        </w:trPr>
        <w:tc>
          <w:tcPr>
            <w:tcW w:w="9889" w:type="dxa"/>
          </w:tcPr>
          <w:p w14:paraId="38C82BB0" w14:textId="77777777" w:rsidR="001E3E91" w:rsidRPr="0036258B" w:rsidRDefault="001E3E91" w:rsidP="001E3E91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C01a</w:t>
            </w:r>
            <w:r w:rsidRPr="0036258B">
              <w:rPr>
                <w:lang w:eastAsia="en-US"/>
              </w:rPr>
              <w:tab/>
              <w:t>IF</w:t>
            </w:r>
            <w:r w:rsidR="009B6C06" w:rsidRPr="0036258B">
              <w:rPr>
                <w:lang w:eastAsia="en-US"/>
              </w:rPr>
              <w:t xml:space="preserve"> (A.4.1-1/1 OR A.4.1-1/2) AND</w:t>
            </w:r>
            <w:r w:rsidRPr="0036258B">
              <w:rPr>
                <w:lang w:eastAsia="en-US"/>
              </w:rPr>
              <w:t xml:space="preserve"> [8]A.1/1</w:t>
            </w:r>
            <w:r w:rsidR="009B6C06" w:rsidRPr="0036258B">
              <w:rPr>
                <w:lang w:eastAsia="en-US"/>
              </w:rPr>
              <w:t xml:space="preserve"> AND </w:t>
            </w:r>
            <w:r w:rsidR="005F2D32" w:rsidRPr="0036258B">
              <w:rPr>
                <w:lang w:eastAsia="en-US"/>
              </w:rPr>
              <w:t>(</w:t>
            </w:r>
            <w:r w:rsidR="00DB12C6" w:rsidRPr="0036258B">
              <w:t>A.</w:t>
            </w:r>
            <w:r w:rsidR="00371BC1" w:rsidRPr="0036258B">
              <w:rPr>
                <w:lang w:eastAsia="en-US"/>
              </w:rPr>
              <w:t>4.5-2/3</w:t>
            </w:r>
            <w:r w:rsidR="005F2D32" w:rsidRPr="0036258B">
              <w:rPr>
                <w:lang w:eastAsia="en-US"/>
              </w:rPr>
              <w:t xml:space="preserve"> OR A.4.5-2/4) </w:t>
            </w:r>
            <w:r w:rsidR="00DB12C6" w:rsidRPr="0036258B">
              <w:t>AN</w:t>
            </w:r>
            <w:r w:rsidR="00371BC1" w:rsidRPr="0036258B">
              <w:rPr>
                <w:lang w:eastAsia="en-US"/>
              </w:rPr>
              <w:t xml:space="preserve">D </w:t>
            </w:r>
            <w:r w:rsidR="009B6C06" w:rsidRPr="0036258B">
              <w:rPr>
                <w:lang w:eastAsia="en-US"/>
              </w:rPr>
              <w:t xml:space="preserve">NOT </w:t>
            </w:r>
            <w:r w:rsidR="00371BC1" w:rsidRPr="0036258B">
              <w:rPr>
                <w:lang w:eastAsia="en-US"/>
              </w:rPr>
              <w:t>(</w:t>
            </w:r>
            <w:r w:rsidR="009B6C06" w:rsidRPr="0036258B">
              <w:rPr>
                <w:lang w:eastAsia="en-US"/>
              </w:rPr>
              <w:t>A.4.3.2-2A/1</w:t>
            </w:r>
            <w:r w:rsidR="00371BC1" w:rsidRPr="0036258B">
              <w:rPr>
                <w:lang w:eastAsia="en-US"/>
              </w:rPr>
              <w:t>)</w:t>
            </w:r>
            <w:r w:rsidRPr="0036258B">
              <w:rPr>
                <w:lang w:eastAsia="en-US"/>
              </w:rPr>
              <w:t xml:space="preserve"> THEN R ELSE N/A</w:t>
            </w:r>
          </w:p>
        </w:tc>
      </w:tr>
      <w:tr w:rsidR="008136BA" w:rsidRPr="0036258B" w14:paraId="65142AE2" w14:textId="77777777" w:rsidTr="00602AB4">
        <w:trPr>
          <w:cantSplit/>
          <w:jc w:val="center"/>
        </w:trPr>
        <w:tc>
          <w:tcPr>
            <w:tcW w:w="9889" w:type="dxa"/>
          </w:tcPr>
          <w:p w14:paraId="6CF360A7" w14:textId="77777777" w:rsidR="008136BA" w:rsidRDefault="008136BA" w:rsidP="001E3E91">
            <w:pPr>
              <w:pStyle w:val="TAN"/>
              <w:ind w:left="812" w:hanging="709"/>
              <w:rPr>
                <w:lang w:eastAsia="en-US"/>
              </w:rPr>
            </w:pPr>
          </w:p>
          <w:p w14:paraId="3546E439" w14:textId="77777777" w:rsidR="008136BA" w:rsidRDefault="008136BA" w:rsidP="001E3E91">
            <w:pPr>
              <w:pStyle w:val="TAN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  <w:p w14:paraId="34BA2B19" w14:textId="354F10DE" w:rsidR="008136BA" w:rsidRPr="0036258B" w:rsidRDefault="008136BA" w:rsidP="001E3E91">
            <w:pPr>
              <w:pStyle w:val="TAN"/>
              <w:ind w:left="812" w:hanging="709"/>
              <w:rPr>
                <w:lang w:eastAsia="en-US"/>
              </w:rPr>
            </w:pPr>
          </w:p>
        </w:tc>
      </w:tr>
      <w:tr w:rsidR="00257C39" w:rsidRPr="00F1592C" w14:paraId="6303F402" w14:textId="77777777" w:rsidTr="00602AB4">
        <w:trPr>
          <w:cantSplit/>
          <w:jc w:val="center"/>
        </w:trPr>
        <w:tc>
          <w:tcPr>
            <w:tcW w:w="9889" w:type="dxa"/>
          </w:tcPr>
          <w:p w14:paraId="1A73AEC1" w14:textId="77777777" w:rsidR="00257C39" w:rsidRPr="00F1592C" w:rsidRDefault="00257C39" w:rsidP="007B6A04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1045F4" w:rsidRPr="00F1592C" w14:paraId="1ADCAB0B" w14:textId="77777777" w:rsidTr="00602AB4">
        <w:trPr>
          <w:cantSplit/>
          <w:jc w:val="center"/>
        </w:trPr>
        <w:tc>
          <w:tcPr>
            <w:tcW w:w="9889" w:type="dxa"/>
          </w:tcPr>
          <w:p w14:paraId="29B4DF06" w14:textId="77777777" w:rsidR="001045F4" w:rsidRDefault="001045F4" w:rsidP="007B6A04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E86F0F" w:rsidRPr="00F1592C" w14:paraId="3F19F611" w14:textId="77777777" w:rsidTr="00602AB4">
        <w:trPr>
          <w:cantSplit/>
          <w:jc w:val="center"/>
        </w:trPr>
        <w:tc>
          <w:tcPr>
            <w:tcW w:w="9889" w:type="dxa"/>
          </w:tcPr>
          <w:p w14:paraId="01268DC9" w14:textId="7501C976" w:rsidR="00E86F0F" w:rsidRPr="00C8123C" w:rsidRDefault="00E86F0F" w:rsidP="00E86F0F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B6052B" w:rsidRPr="008B0733" w14:paraId="1A13B2C6" w14:textId="77777777" w:rsidTr="00602AB4">
        <w:trPr>
          <w:cantSplit/>
          <w:jc w:val="center"/>
        </w:trPr>
        <w:tc>
          <w:tcPr>
            <w:tcW w:w="9889" w:type="dxa"/>
          </w:tcPr>
          <w:p w14:paraId="1C76F14C" w14:textId="39A01B02" w:rsidR="00B6052B" w:rsidRPr="008B0733" w:rsidRDefault="00B6052B" w:rsidP="00851912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B6052B" w:rsidRPr="008B0733" w14:paraId="17B7B2B8" w14:textId="77777777" w:rsidTr="00602AB4">
        <w:trPr>
          <w:cantSplit/>
          <w:jc w:val="center"/>
        </w:trPr>
        <w:tc>
          <w:tcPr>
            <w:tcW w:w="9889" w:type="dxa"/>
          </w:tcPr>
          <w:p w14:paraId="00BE1852" w14:textId="39B85609" w:rsidR="00B6052B" w:rsidRPr="008B0733" w:rsidRDefault="00B6052B" w:rsidP="00851912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 w:rsidR="000C615E">
              <w:rPr>
                <w:rFonts w:eastAsia="DengXian"/>
                <w:lang w:eastAsia="zh-CN"/>
              </w:rPr>
              <w:t>V</w:t>
            </w:r>
            <w:r w:rsidR="002233C8" w:rsidRPr="00DD76A3">
              <w:rPr>
                <w:rFonts w:eastAsia="DengXian"/>
                <w:lang w:eastAsia="zh-CN"/>
              </w:rPr>
              <w:t>oid</w:t>
            </w:r>
          </w:p>
        </w:tc>
      </w:tr>
      <w:tr w:rsidR="002233C8" w:rsidRPr="008B0733" w14:paraId="1C0D3470" w14:textId="77777777" w:rsidTr="00602AB4">
        <w:trPr>
          <w:cantSplit/>
          <w:jc w:val="center"/>
        </w:trPr>
        <w:tc>
          <w:tcPr>
            <w:tcW w:w="9889" w:type="dxa"/>
          </w:tcPr>
          <w:p w14:paraId="16FA514A" w14:textId="5F12DB16" w:rsidR="002233C8" w:rsidRDefault="000C615E" w:rsidP="002233C8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C402</w:t>
            </w:r>
            <w:r w:rsidR="002233C8" w:rsidRPr="00DD76A3">
              <w:rPr>
                <w:rFonts w:eastAsia="DengXian"/>
                <w:lang w:eastAsia="zh-CN"/>
              </w:rPr>
              <w:tab/>
            </w:r>
            <w:r w:rsidR="002233C8" w:rsidRPr="007942A4">
              <w:rPr>
                <w:rFonts w:eastAsia="DengXian"/>
                <w:lang w:eastAsia="zh-CN"/>
              </w:rPr>
              <w:t>IF A.4.1-1/8 AND A.4.4-1/</w:t>
            </w:r>
            <w:r>
              <w:rPr>
                <w:rFonts w:eastAsia="DengXian"/>
                <w:lang w:eastAsia="zh-CN"/>
              </w:rPr>
              <w:t>219</w:t>
            </w:r>
            <w:r w:rsidR="002233C8" w:rsidRPr="007942A4">
              <w:rPr>
                <w:rFonts w:eastAsia="DengXian"/>
                <w:lang w:eastAsia="zh-CN"/>
              </w:rPr>
              <w:t>THEN R ELSE N/A</w:t>
            </w:r>
          </w:p>
        </w:tc>
      </w:tr>
      <w:tr w:rsidR="002233C8" w:rsidRPr="008B0733" w14:paraId="0F73AA0B" w14:textId="77777777" w:rsidTr="00602AB4">
        <w:trPr>
          <w:cantSplit/>
          <w:jc w:val="center"/>
        </w:trPr>
        <w:tc>
          <w:tcPr>
            <w:tcW w:w="9889" w:type="dxa"/>
          </w:tcPr>
          <w:p w14:paraId="6035EA8A" w14:textId="5F9A91E7" w:rsidR="002233C8" w:rsidRDefault="000C615E" w:rsidP="002233C8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C403</w:t>
            </w:r>
            <w:r w:rsidR="002233C8" w:rsidRPr="0036258B">
              <w:rPr>
                <w:rFonts w:eastAsia="DengXian"/>
                <w:lang w:eastAsia="zh-CN"/>
              </w:rPr>
              <w:tab/>
            </w:r>
            <w:r w:rsidR="002233C8" w:rsidRPr="00DD76A3">
              <w:rPr>
                <w:rFonts w:eastAsia="DengXian"/>
                <w:lang w:eastAsia="zh-CN"/>
              </w:rPr>
              <w:t xml:space="preserve">IF A.4.1-1/9 </w:t>
            </w:r>
            <w:r w:rsidR="002233C8" w:rsidRPr="0036258B">
              <w:rPr>
                <w:rFonts w:eastAsia="DengXian"/>
                <w:lang w:eastAsia="zh-CN"/>
              </w:rPr>
              <w:t>AND A.4.4-1A/</w:t>
            </w:r>
            <w:r>
              <w:rPr>
                <w:rFonts w:eastAsia="DengXian"/>
                <w:lang w:eastAsia="zh-CN"/>
              </w:rPr>
              <w:t>17</w:t>
            </w:r>
            <w:r w:rsidR="002233C8" w:rsidRPr="0036258B">
              <w:rPr>
                <w:rFonts w:eastAsia="DengXian"/>
                <w:lang w:eastAsia="zh-CN"/>
              </w:rPr>
              <w:t xml:space="preserve"> </w:t>
            </w:r>
            <w:r w:rsidR="002233C8" w:rsidRPr="00DD76A3">
              <w:rPr>
                <w:rFonts w:eastAsia="DengXian"/>
                <w:lang w:eastAsia="zh-CN"/>
              </w:rPr>
              <w:t>THEN R ELSE N/A</w:t>
            </w:r>
          </w:p>
        </w:tc>
      </w:tr>
      <w:tr w:rsidR="00A937DA" w:rsidRPr="008B0733" w14:paraId="74C103EC" w14:textId="77777777" w:rsidTr="00602AB4">
        <w:trPr>
          <w:cantSplit/>
          <w:jc w:val="center"/>
        </w:trPr>
        <w:tc>
          <w:tcPr>
            <w:tcW w:w="9889" w:type="dxa"/>
          </w:tcPr>
          <w:p w14:paraId="7E78A0E2" w14:textId="6F02F3A5" w:rsidR="00A937DA" w:rsidRDefault="00A937DA" w:rsidP="002233C8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C404</w:t>
            </w:r>
            <w:r w:rsidRPr="00FF4CAB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DengXian"/>
                  <w:lang w:eastAsia="zh-CN"/>
                </w:rPr>
                <w:t>ELSE</w:t>
              </w:r>
            </w:smartTag>
            <w:r w:rsidRPr="00FF4CAB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A937DA" w:rsidRPr="00A937DA" w14:paraId="6E5B7D56" w14:textId="77777777" w:rsidTr="00602AB4">
        <w:trPr>
          <w:cantSplit/>
          <w:jc w:val="center"/>
        </w:trPr>
        <w:tc>
          <w:tcPr>
            <w:tcW w:w="9889" w:type="dxa"/>
          </w:tcPr>
          <w:p w14:paraId="48688FA5" w14:textId="518C086E" w:rsidR="00A937DA" w:rsidRDefault="00A937DA" w:rsidP="00602AB4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C405</w:t>
            </w:r>
            <w:r>
              <w:rPr>
                <w:rFonts w:eastAsia="DengXian"/>
                <w:lang w:eastAsia="zh-CN"/>
              </w:rPr>
              <w:tab/>
            </w:r>
            <w:r w:rsidRPr="000326FF">
              <w:rPr>
                <w:rFonts w:eastAsia="DengXian"/>
                <w:lang w:eastAsia="zh-CN"/>
              </w:rPr>
              <w:t>IF (A.4.1-1/1 OR A.4.1-1/2)</w:t>
            </w:r>
            <w:r>
              <w:rPr>
                <w:rFonts w:eastAsia="DengXian"/>
                <w:lang w:eastAsia="zh-CN"/>
              </w:rPr>
              <w:t xml:space="preserve"> AND A.4.4-1/216 AND A.4.4-1/221</w:t>
            </w:r>
          </w:p>
        </w:tc>
      </w:tr>
      <w:tr w:rsidR="006378A6" w14:paraId="7A66F702" w14:textId="77777777" w:rsidTr="006378A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7CE" w14:textId="75D6896A" w:rsidR="006378A6" w:rsidRPr="006378A6" w:rsidRDefault="006378A6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C406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222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6378A6" w14:paraId="51044142" w14:textId="77777777" w:rsidTr="006378A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B60" w14:textId="1713FE21" w:rsidR="006378A6" w:rsidRPr="006378A6" w:rsidRDefault="006378A6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C407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223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757C96" w14:paraId="7B90E0C2" w14:textId="77777777" w:rsidTr="00757C9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795" w14:textId="19C5DA45" w:rsidR="00757C96" w:rsidRDefault="00757C96" w:rsidP="000A3B7F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C408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</w:t>
            </w:r>
            <w:r w:rsidRPr="00757C96">
              <w:rPr>
                <w:rFonts w:eastAsia="DengXian"/>
                <w:lang w:eastAsia="zh-CN"/>
              </w:rPr>
              <w:t>.4.3.4-1/215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3D10B4" w14:paraId="3F3F8648" w14:textId="77777777" w:rsidTr="00757C96">
        <w:trPr>
          <w:cantSplit/>
          <w:jc w:val="center"/>
          <w:ins w:id="303" w:author="Kahn, Jason D. (Fed)" w:date="2022-04-08T12:18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9EB" w14:textId="686E91C8" w:rsidR="003D10B4" w:rsidRDefault="003D10B4" w:rsidP="003D10B4">
            <w:pPr>
              <w:pStyle w:val="TAN"/>
              <w:ind w:left="812" w:hanging="771"/>
              <w:rPr>
                <w:ins w:id="304" w:author="Kahn, Jason D. (Fed)" w:date="2022-04-08T12:18:00Z"/>
                <w:rFonts w:eastAsia="DengXian"/>
                <w:lang w:eastAsia="zh-CN"/>
              </w:rPr>
            </w:pPr>
            <w:proofErr w:type="spellStart"/>
            <w:ins w:id="305" w:author="Kahn, Jason D. (Fed)" w:date="2022-04-08T12:18:00Z">
              <w:r>
                <w:rPr>
                  <w:rFonts w:eastAsia="DengXian"/>
                  <w:lang w:eastAsia="zh-CN"/>
                </w:rPr>
                <w:t>C</w:t>
              </w:r>
            </w:ins>
            <w:ins w:id="306" w:author="Kahn, Jason D. (Fed)" w:date="2022-05-10T10:07:00Z">
              <w:r w:rsidR="00D13A4E" w:rsidRPr="00D13A4E">
                <w:rPr>
                  <w:rFonts w:eastAsia="DengXian"/>
                  <w:highlight w:val="yellow"/>
                  <w:lang w:eastAsia="zh-CN"/>
                  <w:rPrChange w:id="307" w:author="Kahn, Jason D. (Fed)" w:date="2022-05-10T10:07:00Z">
                    <w:rPr>
                      <w:rFonts w:eastAsia="DengXian"/>
                      <w:lang w:eastAsia="zh-CN"/>
                    </w:rPr>
                  </w:rPrChange>
                </w:rPr>
                <w:t>abc</w:t>
              </w:r>
            </w:ins>
            <w:proofErr w:type="spellEnd"/>
            <w:ins w:id="308" w:author="Kahn, Jason D. (Fed)" w:date="2022-04-08T12:18:00Z">
              <w:r w:rsidRPr="00257C39">
                <w:rPr>
                  <w:lang w:eastAsia="zh-CN"/>
                </w:rPr>
                <w:tab/>
                <w:t>IF (A.4.1-1/1 OR A.4.1-1/2) AND [</w:t>
              </w:r>
              <w:r>
                <w:rPr>
                  <w:lang w:eastAsia="zh-CN"/>
                </w:rPr>
                <w:t>56</w:t>
              </w:r>
              <w:r w:rsidRPr="00257C39">
                <w:rPr>
                  <w:lang w:eastAsia="zh-CN"/>
                </w:rPr>
                <w:t>] A.4.1-1/</w:t>
              </w:r>
              <w:r>
                <w:rPr>
                  <w:lang w:eastAsia="zh-CN"/>
                </w:rPr>
                <w:t>3</w:t>
              </w:r>
              <w:r w:rsidRPr="00257C39">
                <w:rPr>
                  <w:lang w:eastAsia="zh-CN"/>
                </w:rPr>
                <w:t xml:space="preserve"> THEN R ELSE N/A</w:t>
              </w:r>
            </w:ins>
          </w:p>
        </w:tc>
      </w:tr>
      <w:tr w:rsidR="003D10B4" w14:paraId="52A2EB55" w14:textId="77777777" w:rsidTr="00757C96">
        <w:trPr>
          <w:cantSplit/>
          <w:jc w:val="center"/>
          <w:ins w:id="309" w:author="Kahn, Jason D. (Fed)" w:date="2022-04-08T12:18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458" w14:textId="1C12798B" w:rsidR="003D10B4" w:rsidRDefault="003D10B4" w:rsidP="003D10B4">
            <w:pPr>
              <w:pStyle w:val="TAN"/>
              <w:ind w:left="812" w:hanging="771"/>
              <w:rPr>
                <w:ins w:id="310" w:author="Kahn, Jason D. (Fed)" w:date="2022-04-08T12:18:00Z"/>
                <w:rFonts w:eastAsia="DengXian"/>
                <w:lang w:eastAsia="zh-CN"/>
              </w:rPr>
            </w:pPr>
            <w:proofErr w:type="spellStart"/>
            <w:ins w:id="311" w:author="Kahn, Jason D. (Fed)" w:date="2022-04-08T12:18:00Z">
              <w:r>
                <w:rPr>
                  <w:rFonts w:eastAsia="DengXian"/>
                  <w:lang w:eastAsia="zh-CN"/>
                </w:rPr>
                <w:t>C</w:t>
              </w:r>
            </w:ins>
            <w:ins w:id="312" w:author="Kahn, Jason D. (Fed)" w:date="2022-05-10T10:07:00Z">
              <w:r w:rsidR="00D13A4E" w:rsidRPr="00D13A4E">
                <w:rPr>
                  <w:rFonts w:eastAsia="DengXian"/>
                  <w:highlight w:val="yellow"/>
                  <w:lang w:eastAsia="zh-CN"/>
                  <w:rPrChange w:id="313" w:author="Kahn, Jason D. (Fed)" w:date="2022-05-10T10:08:00Z">
                    <w:rPr>
                      <w:rFonts w:eastAsia="DengXian"/>
                      <w:lang w:eastAsia="zh-CN"/>
                    </w:rPr>
                  </w:rPrChange>
                </w:rPr>
                <w:t>def</w:t>
              </w:r>
            </w:ins>
            <w:proofErr w:type="spellEnd"/>
            <w:ins w:id="314" w:author="Kahn, Jason D. (Fed)" w:date="2022-04-08T12:18:00Z">
              <w:r w:rsidRPr="00257C39">
                <w:rPr>
                  <w:lang w:eastAsia="zh-CN"/>
                </w:rPr>
                <w:tab/>
                <w:t>IF (A.4.1-1/1 OR A.4.1-1/2) AND [</w:t>
              </w:r>
              <w:r>
                <w:rPr>
                  <w:lang w:eastAsia="zh-CN"/>
                </w:rPr>
                <w:t>56</w:t>
              </w:r>
              <w:r w:rsidRPr="00257C39">
                <w:rPr>
                  <w:lang w:eastAsia="zh-CN"/>
                </w:rPr>
                <w:t>] A.4.1-1/</w:t>
              </w:r>
              <w:r>
                <w:rPr>
                  <w:lang w:eastAsia="zh-CN"/>
                </w:rPr>
                <w:t>4</w:t>
              </w:r>
              <w:r w:rsidRPr="00257C39">
                <w:rPr>
                  <w:lang w:eastAsia="zh-CN"/>
                </w:rPr>
                <w:t xml:space="preserve"> THEN R ELSE N/A</w:t>
              </w:r>
            </w:ins>
          </w:p>
        </w:tc>
      </w:tr>
    </w:tbl>
    <w:p w14:paraId="1E9A91E0" w14:textId="31D40CB4" w:rsidR="003C0C4D" w:rsidRDefault="003C0C4D" w:rsidP="00E03C73"/>
    <w:p w14:paraId="7E9B25BF" w14:textId="77777777" w:rsidR="006B7E77" w:rsidRPr="002B6911" w:rsidRDefault="006B7E77" w:rsidP="006F1F54">
      <w:pPr>
        <w:ind w:firstLine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 xml:space="preserve">&lt;END OF CHANGES </w:t>
      </w:r>
      <w:r>
        <w:rPr>
          <w:color w:val="FF0000"/>
          <w:sz w:val="32"/>
          <w:szCs w:val="32"/>
        </w:rPr>
        <w:t>for TABLE 4-1a</w:t>
      </w:r>
      <w:r w:rsidRPr="002B6911">
        <w:rPr>
          <w:color w:val="FF0000"/>
          <w:sz w:val="32"/>
          <w:szCs w:val="32"/>
        </w:rPr>
        <w:t xml:space="preserve"> &gt;</w:t>
      </w:r>
    </w:p>
    <w:p w14:paraId="2EF8171B" w14:textId="2D2A65FD" w:rsidR="006B7E77" w:rsidRDefault="006B7E77" w:rsidP="00E03C73"/>
    <w:p w14:paraId="1E8453AE" w14:textId="006C958D" w:rsidR="0007221A" w:rsidRPr="002B6911" w:rsidRDefault="0007221A" w:rsidP="0007221A">
      <w:pPr>
        <w:ind w:left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2B6911">
        <w:rPr>
          <w:color w:val="FF0000"/>
          <w:sz w:val="32"/>
          <w:szCs w:val="32"/>
        </w:rPr>
        <w:t xml:space="preserve"> OF CHANGES </w:t>
      </w:r>
      <w:r>
        <w:rPr>
          <w:color w:val="FF0000"/>
          <w:sz w:val="32"/>
          <w:szCs w:val="32"/>
        </w:rPr>
        <w:t xml:space="preserve">for TABLE </w:t>
      </w:r>
      <w:r w:rsidR="008C4972">
        <w:rPr>
          <w:color w:val="FF0000"/>
          <w:sz w:val="32"/>
          <w:szCs w:val="32"/>
        </w:rPr>
        <w:t>A.4.</w:t>
      </w:r>
      <w:r>
        <w:rPr>
          <w:color w:val="FF0000"/>
          <w:sz w:val="32"/>
          <w:szCs w:val="32"/>
        </w:rPr>
        <w:t>4-</w:t>
      </w:r>
      <w:r w:rsidR="008C4972">
        <w:rPr>
          <w:color w:val="FF0000"/>
          <w:sz w:val="32"/>
          <w:szCs w:val="32"/>
        </w:rPr>
        <w:t>2</w:t>
      </w:r>
      <w:r w:rsidRPr="002B6911">
        <w:rPr>
          <w:color w:val="FF0000"/>
          <w:sz w:val="32"/>
          <w:szCs w:val="32"/>
        </w:rPr>
        <w:t>&gt;</w:t>
      </w:r>
    </w:p>
    <w:p w14:paraId="2D2649B9" w14:textId="77777777" w:rsidR="004D164D" w:rsidRPr="0036258B" w:rsidRDefault="004D164D" w:rsidP="004D164D">
      <w:pPr>
        <w:pStyle w:val="TH"/>
        <w:keepNext w:val="0"/>
        <w:keepLines w:val="0"/>
        <w:rPr>
          <w:rFonts w:eastAsia="MS Mincho"/>
        </w:rPr>
      </w:pPr>
      <w:r w:rsidRPr="0036258B">
        <w:rPr>
          <w:rFonts w:eastAsia="MS Mincho"/>
        </w:rPr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4D164D" w:rsidRPr="0036258B" w14:paraId="23BA521C" w14:textId="77777777" w:rsidTr="00286CBE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077D" w14:textId="77777777" w:rsidR="004D164D" w:rsidRPr="0036258B" w:rsidRDefault="004D164D" w:rsidP="00286CBE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lastRenderedPageBreak/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1E1E" w14:textId="77777777" w:rsidR="004D164D" w:rsidRPr="0036258B" w:rsidRDefault="004D164D" w:rsidP="00286CBE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B1C9B" w14:textId="77777777" w:rsidR="004D164D" w:rsidRPr="0036258B" w:rsidRDefault="004D164D" w:rsidP="00286CBE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553D" w14:textId="77777777" w:rsidR="004D164D" w:rsidRPr="0036258B" w:rsidRDefault="004D164D" w:rsidP="00286CBE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F1C" w14:textId="77777777" w:rsidR="004D164D" w:rsidRPr="0036258B" w:rsidRDefault="004D164D" w:rsidP="00286CBE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904" w14:textId="77777777" w:rsidR="004D164D" w:rsidRPr="0036258B" w:rsidRDefault="004D164D" w:rsidP="00286CBE">
            <w:pPr>
              <w:pStyle w:val="TAH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Comments</w:t>
            </w:r>
          </w:p>
        </w:tc>
      </w:tr>
      <w:tr w:rsidR="004D164D" w:rsidRPr="0036258B" w14:paraId="1AF2CB94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CC5FA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DE70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Support EPS attach (with or without pre-configuration)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947A0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  <w:p w14:paraId="59ADB64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(Note1)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32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BC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pc_Attach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D7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UE supports to be configured to initiate EPS attach or will always initiate EPS attach.</w:t>
            </w:r>
          </w:p>
          <w:p w14:paraId="41CE1B1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(</w:t>
            </w:r>
            <w:proofErr w:type="spellStart"/>
            <w:proofErr w:type="gramStart"/>
            <w:r w:rsidRPr="0036258B">
              <w:rPr>
                <w:lang w:eastAsia="en-US"/>
              </w:rPr>
              <w:t>pc</w:t>
            </w:r>
            <w:proofErr w:type="gramEnd"/>
            <w:r w:rsidRPr="0036258B">
              <w:rPr>
                <w:lang w:eastAsia="en-US"/>
              </w:rPr>
              <w:t>_PS_voice_centric</w:t>
            </w:r>
            <w:proofErr w:type="spellEnd"/>
            <w:r w:rsidRPr="0036258B">
              <w:rPr>
                <w:lang w:eastAsia="en-US"/>
              </w:rPr>
              <w:t xml:space="preserve"> OR </w:t>
            </w:r>
            <w:proofErr w:type="spellStart"/>
            <w:r w:rsidRPr="0036258B">
              <w:rPr>
                <w:lang w:eastAsia="en-US"/>
              </w:rPr>
              <w:t>pc_PS_data_centric</w:t>
            </w:r>
            <w:proofErr w:type="spellEnd"/>
            <w:r w:rsidRPr="0036258B">
              <w:rPr>
                <w:lang w:eastAsia="en-US"/>
              </w:rPr>
              <w:t>) shall set this PICS to true.</w:t>
            </w:r>
          </w:p>
        </w:tc>
      </w:tr>
      <w:tr w:rsidR="004D164D" w:rsidRPr="0036258B" w14:paraId="5EA905CC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AE66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83C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Support combined EPS/IMSI attach (with or without pre-configuration)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650F7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30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DF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pc_Combined_Attach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E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UE supports to be configured to initiate combined EPS/IMSI attach or will always initiate combined EPS/IMSI attach.</w:t>
            </w:r>
          </w:p>
          <w:p w14:paraId="1DF5C2D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Implication:</w:t>
            </w:r>
          </w:p>
          <w:p w14:paraId="784161D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((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pc_UTRA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pc_GERAN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) AND [8]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)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pc_CS_Fallback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pc_SMS_SGs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pc_IMSI_detach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pc_CS_Em_Call_in_UTRA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pc_CS_Em_Call_in_GERAN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pc_CS_PS_voice_centric</w:t>
            </w:r>
            <w:proofErr w:type="spellEnd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 xml:space="preserve"> OR </w:t>
            </w: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  <w:lang w:eastAsia="en-US"/>
              </w:rPr>
              <w:t>pc_CS_PS_data_centric</w:t>
            </w:r>
            <w:proofErr w:type="spellEnd"/>
          </w:p>
          <w:p w14:paraId="7F54435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shall set this PICS to true.</w:t>
            </w:r>
          </w:p>
        </w:tc>
      </w:tr>
      <w:tr w:rsidR="004D164D" w:rsidRPr="0036258B" w14:paraId="420A2837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5A2C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1583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662007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36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FF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37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4D164D" w:rsidRPr="0036258B" w14:paraId="1BAE38A3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9A6D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21646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Support of CS/PS mode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D4AA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DC1A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B49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pc_CS_PS_voice_centric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5129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UE supports to be configured to consistently behave as a CS/PS Voice centric UE</w:t>
            </w:r>
          </w:p>
        </w:tc>
      </w:tr>
      <w:tr w:rsidR="004D164D" w:rsidRPr="0036258B" w14:paraId="6301C429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F752C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D60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Support of CS/PS mode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68BF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2587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3EF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pc_CS_PS_data_centric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42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UE supports to be configured to consistently behave as a CS/PS Data centric UE</w:t>
            </w:r>
            <w:r w:rsidRPr="0036258B"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4D164D" w:rsidRPr="0036258B" w14:paraId="3071BFB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43D1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lastRenderedPageBreak/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8A7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Requiring UMI proceeding to paging response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27D8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780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E50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pc_UMI_ProcNeeded_DuringCSFB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3C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UE requires UMI prior to paging response while CSFB to UTRA</w:t>
            </w:r>
          </w:p>
        </w:tc>
      </w:tr>
      <w:tr w:rsidR="004D164D" w:rsidRPr="0036258B" w14:paraId="7D25BEF8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C730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D46C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Support of PS mode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0AE3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640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90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pc_PS_voice_centric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A5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UE supports to be configured to consistently behave as a PS Voice centric UE</w:t>
            </w:r>
          </w:p>
        </w:tc>
      </w:tr>
      <w:tr w:rsidR="004D164D" w:rsidRPr="0036258B" w14:paraId="2067C01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C2F19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A76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Support of PS mode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ED62A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3B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2B0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pc_PS_data_centric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43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UE supports to be configured to consistently behave as a PS Data centric UE</w:t>
            </w:r>
            <w:r w:rsidRPr="0036258B"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4D164D" w:rsidRPr="0036258B" w14:paraId="261A5A75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8906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2946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IMS PS voice preferred, CS Voice as secondary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327F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A6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643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pc_voice_PS_1_CS_2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616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Configured voice domain preference.</w:t>
            </w:r>
          </w:p>
        </w:tc>
      </w:tr>
      <w:tr w:rsidR="004D164D" w:rsidRPr="0036258B" w14:paraId="4EC0B5BF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F565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F1B0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Keeps EPS Bearer Context parameters after completion of the normal DETACH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DA920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 cl. 5.5.2.2.2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D93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</w:t>
            </w:r>
            <w:r w:rsidRPr="0036258B">
              <w:rPr>
                <w:lang w:eastAsia="en-US"/>
              </w:rPr>
              <w:noBreakHyphen/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DF25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pc_KeepEpsBearerParametersAfterNormalDetach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7A4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If the UE supports this, then the next ATTACH after DETACH shall be done using AT command AT+CGATT=1.</w:t>
            </w:r>
          </w:p>
          <w:p w14:paraId="6AE544CA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gramStart"/>
            <w:r w:rsidRPr="0036258B">
              <w:rPr>
                <w:lang w:eastAsia="en-US"/>
              </w:rPr>
              <w:t>Otherwise</w:t>
            </w:r>
            <w:proofErr w:type="gramEnd"/>
            <w:r w:rsidRPr="0036258B">
              <w:rPr>
                <w:lang w:eastAsia="en-US"/>
              </w:rPr>
              <w:t xml:space="preserve"> it shall be done using</w:t>
            </w:r>
          </w:p>
          <w:p w14:paraId="788CDB29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AT+CGDCONT=1,"IP" followed by AT+CGACT=1</w:t>
            </w:r>
          </w:p>
        </w:tc>
      </w:tr>
      <w:tr w:rsidR="004D164D" w:rsidRPr="0036258B" w14:paraId="434326CA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31FC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F62F8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IMS APN as default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4967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386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A376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pc_IMS_APN_default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B51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Configured with IMS APN as default APN.</w:t>
            </w:r>
          </w:p>
        </w:tc>
      </w:tr>
      <w:tr w:rsidR="004D164D" w:rsidRPr="0036258B" w14:paraId="3F182E1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F684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E558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XCAP only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5F2E1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55D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35D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pc_XCAP_only_APN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37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 xml:space="preserve">Configured with an APN for XCAP only </w:t>
            </w:r>
            <w:proofErr w:type="gramStart"/>
            <w:r w:rsidRPr="0036258B">
              <w:rPr>
                <w:lang w:eastAsia="en-US"/>
              </w:rPr>
              <w:t>usage.(</w:t>
            </w:r>
            <w:proofErr w:type="gramEnd"/>
            <w:r w:rsidRPr="0036258B">
              <w:rPr>
                <w:lang w:eastAsia="en-US"/>
              </w:rPr>
              <w:t>Note 2)</w:t>
            </w:r>
          </w:p>
        </w:tc>
      </w:tr>
      <w:tr w:rsidR="004D164D" w:rsidRPr="0036258B" w14:paraId="7B29C9B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9309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6FDA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Provide IMS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5BEC9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E87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BCA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pc_Provide_IMS_APN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77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Configured to provide IMS APN during initial attach.</w:t>
            </w:r>
          </w:p>
        </w:tc>
      </w:tr>
      <w:tr w:rsidR="004D164D" w:rsidRPr="0036258B" w14:paraId="64171EB6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7DDF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7D25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Provide IMS as second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5E9EF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221C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D0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pc_Provide_IMS_as_second_APN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DD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Configured to provide IMS APN as the second PDN connection.</w:t>
            </w:r>
          </w:p>
        </w:tc>
      </w:tr>
      <w:tr w:rsidR="004D164D" w:rsidRPr="0036258B" w14:paraId="650C88E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21E02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lastRenderedPageBreak/>
              <w:t>15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1029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Provide Internet as second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6E223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29F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BF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pc_Provide_Internet_as_second_APN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FD8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Configured to provide Internet as the second PDN connection.</w:t>
            </w:r>
          </w:p>
        </w:tc>
      </w:tr>
      <w:tr w:rsidR="004D164D" w:rsidRPr="0036258B" w14:paraId="16C451FC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82A7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A0DFF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User initiated PDN disconnect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7B47F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433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E46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pc_UE_supports_user_initiated_PDN_disconnect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236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UE supports user initiated PDN disconnect.</w:t>
            </w:r>
          </w:p>
        </w:tc>
      </w:tr>
      <w:tr w:rsidR="004D164D" w:rsidRPr="0036258B" w14:paraId="1BE46F27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9E527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A9EA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XCAP over Internet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B37F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23.401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2C3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022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pc_XCAP_over_Internet_APN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229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Configured to use internet PDN for XCAP signalling (Note 2)</w:t>
            </w:r>
          </w:p>
        </w:tc>
      </w:tr>
      <w:tr w:rsidR="004D164D" w:rsidRPr="0036258B" w14:paraId="6DD6D48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DDBF" w14:textId="77777777" w:rsidR="004D164D" w:rsidRPr="0036258B" w:rsidRDefault="004D164D" w:rsidP="00286CBE">
            <w:pPr>
              <w:pStyle w:val="TAC"/>
              <w:keepNext w:val="0"/>
              <w:keepLines w:val="0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B32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Dynamically downgrades the GERAN release when the support of EPS is disabled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936BE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24.301, 24.008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BA64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DFB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pc_Dynamic_GERAN_Rel_downgrade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CE1" w14:textId="77777777" w:rsidR="004D164D" w:rsidRPr="0036258B" w:rsidRDefault="004D164D" w:rsidP="00286CBE">
            <w:pPr>
              <w:pStyle w:val="TAL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 xml:space="preserve">UE may support </w:t>
            </w:r>
            <w:proofErr w:type="gramStart"/>
            <w:r w:rsidRPr="0036258B">
              <w:rPr>
                <w:lang w:eastAsia="en-US"/>
              </w:rPr>
              <w:t>e.g.</w:t>
            </w:r>
            <w:proofErr w:type="gramEnd"/>
            <w:r w:rsidRPr="0036258B">
              <w:rPr>
                <w:lang w:eastAsia="en-US"/>
              </w:rPr>
              <w:t xml:space="preserve"> from all GERAN Rel-8 features only those related to the interworking with EPS. When EPS is disabled then the Device may comply with a lower than Rel-8 GERAN release requirements.</w:t>
            </w:r>
          </w:p>
        </w:tc>
      </w:tr>
      <w:tr w:rsidR="004D164D" w:rsidRPr="0036258B" w14:paraId="483CCD7F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40F0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19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F1C9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Provide </w:t>
            </w:r>
            <w:proofErr w:type="spellStart"/>
            <w:r w:rsidRPr="0036258B">
              <w:rPr>
                <w:rFonts w:ascii="Arial" w:hAnsi="Arial"/>
                <w:sz w:val="18"/>
              </w:rPr>
              <w:t>ProSe</w:t>
            </w:r>
            <w:proofErr w:type="spellEnd"/>
            <w:r w:rsidRPr="0036258B">
              <w:rPr>
                <w:rFonts w:ascii="Arial" w:hAnsi="Arial"/>
                <w:sz w:val="18"/>
              </w:rPr>
              <w:t xml:space="preserve"> APN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7B74C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C988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7F7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pc_Provide_ProSe_APN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563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Configured to provide </w:t>
            </w:r>
            <w:proofErr w:type="spellStart"/>
            <w:r w:rsidRPr="0036258B">
              <w:rPr>
                <w:rFonts w:ascii="Arial" w:hAnsi="Arial"/>
                <w:sz w:val="18"/>
              </w:rPr>
              <w:t>ProSe</w:t>
            </w:r>
            <w:proofErr w:type="spellEnd"/>
            <w:r w:rsidRPr="0036258B">
              <w:rPr>
                <w:rFonts w:ascii="Arial" w:hAnsi="Arial"/>
                <w:sz w:val="18"/>
              </w:rPr>
              <w:t xml:space="preserve"> APN and a PDN connection request.</w:t>
            </w:r>
          </w:p>
          <w:p w14:paraId="1B4BDBD2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gramStart"/>
            <w:r w:rsidRPr="0036258B">
              <w:rPr>
                <w:rFonts w:ascii="Arial" w:hAnsi="Arial"/>
                <w:sz w:val="18"/>
              </w:rPr>
              <w:t>An</w:t>
            </w:r>
            <w:proofErr w:type="gramEnd"/>
            <w:r w:rsidRPr="0036258B">
              <w:rPr>
                <w:rFonts w:ascii="Arial" w:hAnsi="Arial"/>
                <w:sz w:val="18"/>
              </w:rPr>
              <w:t xml:space="preserve"> UE supporting D2D </w:t>
            </w:r>
            <w:proofErr w:type="spellStart"/>
            <w:r w:rsidRPr="0036258B">
              <w:rPr>
                <w:rFonts w:ascii="Arial" w:hAnsi="Arial"/>
                <w:sz w:val="18"/>
              </w:rPr>
              <w:t>ProSe</w:t>
            </w:r>
            <w:proofErr w:type="spellEnd"/>
            <w:r w:rsidRPr="0036258B">
              <w:rPr>
                <w:rFonts w:ascii="Arial" w:hAnsi="Arial"/>
                <w:sz w:val="18"/>
              </w:rPr>
              <w:t xml:space="preserve"> shall set this PICS to true.</w:t>
            </w:r>
          </w:p>
        </w:tc>
      </w:tr>
      <w:tr w:rsidR="004D164D" w:rsidRPr="0036258B" w14:paraId="17DCDA43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628B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4D6E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Provisioned FQDN </w:t>
            </w:r>
            <w:proofErr w:type="spellStart"/>
            <w:r w:rsidRPr="0036258B">
              <w:rPr>
                <w:rFonts w:ascii="Arial" w:hAnsi="Arial"/>
                <w:sz w:val="18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585420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6F7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31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pc_ePDG_FQDN_Provisioned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2BFF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Configured with an </w:t>
            </w:r>
            <w:proofErr w:type="spellStart"/>
            <w:r w:rsidRPr="0036258B">
              <w:rPr>
                <w:rFonts w:ascii="Arial" w:hAnsi="Arial"/>
                <w:sz w:val="18"/>
              </w:rPr>
              <w:t>ePDG</w:t>
            </w:r>
            <w:proofErr w:type="spellEnd"/>
            <w:r w:rsidRPr="0036258B">
              <w:rPr>
                <w:rFonts w:ascii="Arial" w:hAnsi="Arial"/>
                <w:sz w:val="18"/>
              </w:rPr>
              <w:t xml:space="preserve"> FQDN provisioned by the home operator.</w:t>
            </w:r>
          </w:p>
        </w:tc>
      </w:tr>
      <w:tr w:rsidR="004D164D" w:rsidRPr="0036258B" w14:paraId="12516BD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034D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54F9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Operator Identifier FQDN format used for </w:t>
            </w:r>
            <w:proofErr w:type="spellStart"/>
            <w:r w:rsidRPr="0036258B">
              <w:rPr>
                <w:rFonts w:ascii="Arial" w:hAnsi="Arial"/>
                <w:sz w:val="18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E5B08B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767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B44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pc_ePDG_FQDN_constructed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92B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Configured to construct the </w:t>
            </w:r>
            <w:proofErr w:type="spellStart"/>
            <w:r w:rsidRPr="0036258B">
              <w:rPr>
                <w:rFonts w:ascii="Arial" w:hAnsi="Arial"/>
                <w:sz w:val="18"/>
              </w:rPr>
              <w:t>ePDG</w:t>
            </w:r>
            <w:proofErr w:type="spellEnd"/>
            <w:r w:rsidRPr="0036258B">
              <w:rPr>
                <w:rFonts w:ascii="Arial" w:hAnsi="Arial"/>
                <w:sz w:val="18"/>
              </w:rPr>
              <w:t xml:space="preserve"> FQDN in the Operator Identifier FQDN format.</w:t>
            </w:r>
          </w:p>
        </w:tc>
      </w:tr>
      <w:tr w:rsidR="004D164D" w:rsidRPr="0036258B" w14:paraId="6F86EFED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F88E" w14:textId="77777777" w:rsidR="004D164D" w:rsidRPr="0036258B" w:rsidRDefault="004D164D" w:rsidP="00286CBE">
            <w:pPr>
              <w:pStyle w:val="TAC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22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9524D" w14:textId="77777777" w:rsidR="004D164D" w:rsidRPr="0036258B" w:rsidRDefault="004D164D" w:rsidP="00286CBE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UE supports only NB-S1 mode (</w:t>
            </w:r>
            <w:proofErr w:type="gramStart"/>
            <w:r w:rsidRPr="0036258B">
              <w:rPr>
                <w:lang w:eastAsia="en-US"/>
              </w:rPr>
              <w:t>i.e.</w:t>
            </w:r>
            <w:proofErr w:type="gramEnd"/>
            <w:r w:rsidRPr="0036258B">
              <w:rPr>
                <w:lang w:eastAsia="en-US"/>
              </w:rPr>
              <w:t xml:space="preserve"> NB-IoT)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73155" w14:textId="77777777" w:rsidR="004D164D" w:rsidRPr="0036258B" w:rsidRDefault="004D164D" w:rsidP="00286CBE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7029" w14:textId="77777777" w:rsidR="004D164D" w:rsidRPr="0036258B" w:rsidRDefault="004D164D" w:rsidP="00286CBE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860B" w14:textId="77777777" w:rsidR="004D164D" w:rsidRPr="0036258B" w:rsidRDefault="004D164D" w:rsidP="00286CBE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pc_NB_S1_only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5A31" w14:textId="77777777" w:rsidR="004D164D" w:rsidRPr="0036258B" w:rsidRDefault="004D164D" w:rsidP="00286CBE">
            <w:pPr>
              <w:pStyle w:val="TAL"/>
              <w:rPr>
                <w:lang w:eastAsia="en-US"/>
              </w:rPr>
            </w:pPr>
          </w:p>
        </w:tc>
      </w:tr>
      <w:tr w:rsidR="004D164D" w:rsidRPr="0036258B" w14:paraId="5D17C322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470B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32DC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UE capable of requesting PDN of type "</w:t>
            </w:r>
            <w:proofErr w:type="gramStart"/>
            <w:r w:rsidRPr="0036258B">
              <w:rPr>
                <w:rFonts w:ascii="Arial" w:hAnsi="Arial"/>
                <w:sz w:val="18"/>
              </w:rPr>
              <w:t>Non-IP</w:t>
            </w:r>
            <w:proofErr w:type="gramEnd"/>
            <w:r w:rsidRPr="0036258B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EECC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FE3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A0E4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pc_NonIP_PDN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4B56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36258B" w14:paraId="7B49CFF0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E596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lastRenderedPageBreak/>
              <w:t>24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9D75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UE capable of requesting PDN of type "IP"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5675FB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E47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97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pc_IP_PDN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911D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36258B" w14:paraId="72E99A86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1230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99C5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The UE supports Non-IP Link MTU parameter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90EB4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FE36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9E5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pc_NonIP_Link_MTU_Parameter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C96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36258B" w14:paraId="28333212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A0430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6280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The UE supports IPv4 Link MTU parameter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D2CA20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10C2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1DF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pc_IPv4_Link_MTU_Parameter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EC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36258B" w14:paraId="40349B91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B09C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22DE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The UE supports APN rate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E8275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3E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37B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pc_APN_RateControl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E929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36258B" w14:paraId="64684F69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E311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D166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The UE supports Header compression for control plane </w:t>
            </w:r>
            <w:proofErr w:type="spellStart"/>
            <w:r w:rsidRPr="0036258B">
              <w:rPr>
                <w:rFonts w:ascii="Arial" w:hAnsi="Arial"/>
                <w:sz w:val="18"/>
              </w:rPr>
              <w:t>CIoT</w:t>
            </w:r>
            <w:proofErr w:type="spellEnd"/>
            <w:r w:rsidRPr="0036258B">
              <w:rPr>
                <w:rFonts w:ascii="Arial" w:hAnsi="Arial"/>
                <w:sz w:val="18"/>
              </w:rPr>
              <w:t xml:space="preserve"> EPS optimization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5282C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C09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D1F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pc_HCCPCIoT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5EAA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D164D" w:rsidRPr="0036258B" w14:paraId="115B6275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5D11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29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E1A8E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The UE supports a mechanism to provide Daylight Saving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DC16F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EF0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F3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Style w:val="HTMLTypewriter"/>
                <w:rFonts w:ascii="Arial" w:hAnsi="Arial" w:cs="Arial"/>
                <w:sz w:val="18"/>
                <w:szCs w:val="18"/>
              </w:rPr>
              <w:t>pc_ProvideDST_inUse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B1F" w14:textId="77777777" w:rsidR="004D164D" w:rsidRPr="0036258B" w:rsidRDefault="004D164D" w:rsidP="00286CBE">
            <w:pPr>
              <w:pStyle w:val="TAL"/>
            </w:pPr>
            <w:r w:rsidRPr="0036258B">
              <w:t>Note 3</w:t>
            </w:r>
          </w:p>
        </w:tc>
      </w:tr>
      <w:tr w:rsidR="004D164D" w:rsidRPr="0036258B" w14:paraId="07C34AEB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CCD6" w14:textId="77777777" w:rsidR="004D164D" w:rsidRPr="0036258B" w:rsidRDefault="004D164D" w:rsidP="00286CBE">
            <w:pPr>
              <w:spacing w:after="0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30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B1FA3" w14:textId="77777777" w:rsidR="004D164D" w:rsidRPr="0036258B" w:rsidRDefault="004D164D" w:rsidP="00286CB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The UE does not request IMS PDN connection </w:t>
            </w:r>
            <w:r w:rsidRPr="0036258B">
              <w:rPr>
                <w:color w:val="002060"/>
              </w:rPr>
              <w:t xml:space="preserve">when IMS </w:t>
            </w:r>
            <w:proofErr w:type="spellStart"/>
            <w:r w:rsidRPr="0036258B">
              <w:rPr>
                <w:color w:val="002060"/>
              </w:rPr>
              <w:t>VoPS</w:t>
            </w:r>
            <w:proofErr w:type="spellEnd"/>
            <w:r w:rsidRPr="0036258B">
              <w:rPr>
                <w:color w:val="002060"/>
              </w:rPr>
              <w:t xml:space="preserve"> set to ‘0’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9674A" w14:textId="77777777" w:rsidR="004D164D" w:rsidRPr="0036258B" w:rsidRDefault="004D164D" w:rsidP="00286C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8C4" w14:textId="77777777" w:rsidR="004D164D" w:rsidRPr="0036258B" w:rsidRDefault="004D164D" w:rsidP="00286CBE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5A9A" w14:textId="77777777" w:rsidR="004D164D" w:rsidRPr="0036258B" w:rsidRDefault="004D164D" w:rsidP="00286CBE">
            <w:pPr>
              <w:pStyle w:val="TAL"/>
              <w:rPr>
                <w:rStyle w:val="HTMLTypewriter"/>
                <w:rFonts w:ascii="Arial" w:hAnsi="Arial" w:cs="Arial"/>
                <w:sz w:val="18"/>
                <w:szCs w:val="18"/>
              </w:rPr>
            </w:pPr>
            <w:r w:rsidRPr="0036258B">
              <w:t>pc_UE_NoReqIMS_IMSVoPS_0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FCB" w14:textId="77777777" w:rsidR="004D164D" w:rsidRPr="0036258B" w:rsidRDefault="004D164D" w:rsidP="00286CBE">
            <w:pPr>
              <w:pStyle w:val="TAL"/>
            </w:pPr>
            <w:r w:rsidRPr="0036258B">
              <w:t xml:space="preserve">Configured not to request IMS PDN connection when IMS </w:t>
            </w:r>
            <w:proofErr w:type="spellStart"/>
            <w:r w:rsidRPr="0036258B">
              <w:t>VoPS</w:t>
            </w:r>
            <w:proofErr w:type="spellEnd"/>
            <w:r w:rsidRPr="0036258B">
              <w:t xml:space="preserve"> set to ‘0’</w:t>
            </w:r>
          </w:p>
        </w:tc>
      </w:tr>
      <w:tr w:rsidR="004D164D" w:rsidRPr="0036258B" w14:paraId="7EFE8E28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DC760" w14:textId="77777777" w:rsidR="004D164D" w:rsidRPr="0036258B" w:rsidRDefault="004D164D" w:rsidP="00286C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9BF3" w14:textId="77777777" w:rsidR="004D164D" w:rsidRPr="0036258B" w:rsidRDefault="004D164D" w:rsidP="00286CBE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</w:rPr>
              <w:t>The UE supports additional APN rate control for exception data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9663C" w14:textId="77777777" w:rsidR="004D164D" w:rsidRPr="0036258B" w:rsidRDefault="004D164D" w:rsidP="00286C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509" w14:textId="77777777" w:rsidR="004D164D" w:rsidRPr="0036258B" w:rsidRDefault="004D164D" w:rsidP="00286C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0EC" w14:textId="77777777" w:rsidR="004D164D" w:rsidRPr="0036258B" w:rsidRDefault="004D164D" w:rsidP="00286CBE">
            <w:pPr>
              <w:spacing w:after="0"/>
              <w:rPr>
                <w:rStyle w:val="HTMLTypewriter"/>
                <w:rFonts w:eastAsia="MS Mincho" w:cs="Arial"/>
                <w:sz w:val="18"/>
                <w:szCs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pc_Additional_APN_RateControl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E1BB" w14:textId="77777777" w:rsidR="004D164D" w:rsidRPr="0036258B" w:rsidRDefault="004D164D" w:rsidP="00286CBE">
            <w:pPr>
              <w:pStyle w:val="TAL"/>
            </w:pPr>
          </w:p>
        </w:tc>
      </w:tr>
      <w:tr w:rsidR="004D164D" w:rsidRPr="0036258B" w14:paraId="0BA9AE8E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0A2D3" w14:textId="77777777" w:rsidR="004D164D" w:rsidRPr="0036258B" w:rsidRDefault="004D164D" w:rsidP="00286C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29BB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The UE is configured to use SMS over IP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B4C3CD" w14:textId="77777777" w:rsidR="004D164D" w:rsidRPr="0036258B" w:rsidRDefault="004D164D" w:rsidP="00286C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24.167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349" w14:textId="77777777" w:rsidR="004D164D" w:rsidRPr="0036258B" w:rsidRDefault="004D164D" w:rsidP="00286CBE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D9C2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6258B">
              <w:rPr>
                <w:rFonts w:ascii="Arial" w:hAnsi="Arial"/>
                <w:sz w:val="18"/>
              </w:rPr>
              <w:t>pc_Use_SMS_over_IP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0D4" w14:textId="77777777" w:rsidR="004D164D" w:rsidRPr="0036258B" w:rsidRDefault="004D164D" w:rsidP="00286CBE">
            <w:pPr>
              <w:pStyle w:val="TAL"/>
            </w:pPr>
            <w:r w:rsidRPr="0036258B">
              <w:t>Configured to use SMS over IP</w:t>
            </w:r>
          </w:p>
        </w:tc>
      </w:tr>
      <w:tr w:rsidR="004D164D" w:rsidRPr="0036258B" w14:paraId="1F7EB528" w14:textId="77777777" w:rsidTr="00286CBE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A22AE" w14:textId="77777777" w:rsidR="004D164D" w:rsidRPr="0036258B" w:rsidRDefault="004D164D" w:rsidP="00286C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11D51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The UE supports a bearer with QCI 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E776D" w14:textId="77777777" w:rsidR="004D164D" w:rsidRPr="0036258B" w:rsidRDefault="004D164D" w:rsidP="00286C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23.203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89FC" w14:textId="77777777" w:rsidR="004D164D" w:rsidRPr="0036258B" w:rsidRDefault="004D164D" w:rsidP="00286CBE">
            <w:pPr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36258B">
              <w:rPr>
                <w:rFonts w:ascii="Arial" w:eastAsia="Batang" w:hAnsi="Arial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5EB" w14:textId="77777777" w:rsidR="004D164D" w:rsidRPr="0036258B" w:rsidRDefault="004D164D" w:rsidP="00286CBE">
            <w:pPr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pc_Use_QCI_66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2C8" w14:textId="77777777" w:rsidR="004D164D" w:rsidRPr="0036258B" w:rsidRDefault="004D164D" w:rsidP="00286CBE">
            <w:pPr>
              <w:pStyle w:val="TAL"/>
            </w:pPr>
          </w:p>
        </w:tc>
      </w:tr>
      <w:tr w:rsidR="004D164D" w:rsidRPr="0036258B" w14:paraId="0BA8CD31" w14:textId="77777777" w:rsidTr="00286CBE">
        <w:trPr>
          <w:cantSplit/>
          <w:jc w:val="center"/>
          <w:ins w:id="315" w:author="Kahn, Jason D. (Fed)" w:date="2022-05-05T14:10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90E" w14:textId="26141BC2" w:rsidR="004D164D" w:rsidRPr="004D164D" w:rsidRDefault="004D164D" w:rsidP="004D164D">
            <w:pPr>
              <w:spacing w:after="0"/>
              <w:jc w:val="center"/>
              <w:rPr>
                <w:ins w:id="316" w:author="Kahn, Jason D. (Fed)" w:date="2022-05-05T14:10:00Z"/>
                <w:rFonts w:ascii="Arial" w:hAnsi="Arial" w:cs="Arial"/>
                <w:sz w:val="18"/>
                <w:szCs w:val="18"/>
                <w:highlight w:val="yellow"/>
                <w:lang w:eastAsia="zh-CN"/>
                <w:rPrChange w:id="317" w:author="Kahn, Jason D. (Fed)" w:date="2022-05-05T14:11:00Z">
                  <w:rPr>
                    <w:ins w:id="318" w:author="Kahn, Jason D. (Fed)" w:date="2022-05-05T14:10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9" w:author="Kahn, Jason D. (Fed)" w:date="2022-05-05T14:10:00Z">
              <w:r w:rsidRPr="004D164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320" w:author="Kahn, Jason D. (Fed)" w:date="2022-05-05T14:11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34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6011" w14:textId="62DF4C07" w:rsidR="004D164D" w:rsidRPr="004D164D" w:rsidRDefault="004D164D" w:rsidP="004D164D">
            <w:pPr>
              <w:spacing w:after="0"/>
              <w:rPr>
                <w:ins w:id="321" w:author="Kahn, Jason D. (Fed)" w:date="2022-05-05T14:10:00Z"/>
                <w:rFonts w:ascii="Arial" w:hAnsi="Arial"/>
                <w:sz w:val="18"/>
                <w:highlight w:val="yellow"/>
                <w:rPrChange w:id="322" w:author="Kahn, Jason D. (Fed)" w:date="2022-05-05T14:11:00Z">
                  <w:rPr>
                    <w:ins w:id="323" w:author="Kahn, Jason D. (Fed)" w:date="2022-05-05T14:10:00Z"/>
                    <w:rFonts w:ascii="Arial" w:hAnsi="Arial"/>
                    <w:sz w:val="18"/>
                  </w:rPr>
                </w:rPrChange>
              </w:rPr>
            </w:pPr>
            <w:ins w:id="324" w:author="Kahn, Jason D. (Fed)" w:date="2022-05-05T14:10:00Z">
              <w:r w:rsidRPr="004D164D">
                <w:rPr>
                  <w:rFonts w:ascii="Arial" w:hAnsi="Arial"/>
                  <w:sz w:val="18"/>
                  <w:highlight w:val="yellow"/>
                  <w:rPrChange w:id="325" w:author="Kahn, Jason D. (Fed)" w:date="2022-05-05T14:11:00Z">
                    <w:rPr>
                      <w:rFonts w:ascii="Arial" w:hAnsi="Arial"/>
                      <w:sz w:val="18"/>
                    </w:rPr>
                  </w:rPrChange>
                </w:rPr>
                <w:t>The UE supports a bearer with QCI 67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C2593" w14:textId="525C06C1" w:rsidR="004D164D" w:rsidRPr="004D164D" w:rsidRDefault="004D164D" w:rsidP="004D164D">
            <w:pPr>
              <w:spacing w:after="0"/>
              <w:rPr>
                <w:ins w:id="326" w:author="Kahn, Jason D. (Fed)" w:date="2022-05-05T14:10:00Z"/>
                <w:rFonts w:ascii="Arial" w:hAnsi="Arial" w:cs="Arial"/>
                <w:sz w:val="18"/>
                <w:szCs w:val="18"/>
                <w:highlight w:val="yellow"/>
                <w:lang w:eastAsia="zh-CN"/>
                <w:rPrChange w:id="327" w:author="Kahn, Jason D. (Fed)" w:date="2022-05-05T14:11:00Z">
                  <w:rPr>
                    <w:ins w:id="328" w:author="Kahn, Jason D. (Fed)" w:date="2022-05-05T14:10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9" w:author="Kahn, Jason D. (Fed)" w:date="2022-05-05T14:10:00Z">
              <w:r w:rsidRPr="004D164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330" w:author="Kahn, Jason D. (Fed)" w:date="2022-05-05T14:11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23.203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11F" w14:textId="41DF3E77" w:rsidR="004D164D" w:rsidRPr="004D164D" w:rsidRDefault="004D164D" w:rsidP="004D164D">
            <w:pPr>
              <w:spacing w:after="0"/>
              <w:rPr>
                <w:ins w:id="331" w:author="Kahn, Jason D. (Fed)" w:date="2022-05-05T14:10:00Z"/>
                <w:rFonts w:ascii="Arial" w:eastAsia="Batang" w:hAnsi="Arial" w:cs="Arial"/>
                <w:sz w:val="18"/>
                <w:szCs w:val="18"/>
                <w:highlight w:val="yellow"/>
                <w:rPrChange w:id="332" w:author="Kahn, Jason D. (Fed)" w:date="2022-05-05T14:11:00Z">
                  <w:rPr>
                    <w:ins w:id="333" w:author="Kahn, Jason D. (Fed)" w:date="2022-05-05T14:10:00Z"/>
                    <w:rFonts w:ascii="Arial" w:eastAsia="Batang" w:hAnsi="Arial" w:cs="Arial"/>
                    <w:sz w:val="18"/>
                    <w:szCs w:val="18"/>
                  </w:rPr>
                </w:rPrChange>
              </w:rPr>
            </w:pPr>
            <w:ins w:id="334" w:author="Kahn, Jason D. (Fed)" w:date="2022-05-05T14:10:00Z">
              <w:r w:rsidRPr="004D164D">
                <w:rPr>
                  <w:rFonts w:ascii="Arial" w:eastAsia="Batang" w:hAnsi="Arial" w:cs="Arial"/>
                  <w:sz w:val="18"/>
                  <w:szCs w:val="18"/>
                  <w:highlight w:val="yellow"/>
                  <w:rPrChange w:id="335" w:author="Kahn, Jason D. (Fed)" w:date="2022-05-05T14:11:00Z">
                    <w:rPr>
                      <w:rFonts w:ascii="Arial" w:eastAsia="Batang" w:hAnsi="Arial" w:cs="Arial"/>
                      <w:sz w:val="18"/>
                      <w:szCs w:val="18"/>
                    </w:rPr>
                  </w:rPrChange>
                </w:rPr>
                <w:t>Rel-15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F5C" w14:textId="32C5B83A" w:rsidR="004D164D" w:rsidRPr="004D164D" w:rsidRDefault="004D164D" w:rsidP="004D164D">
            <w:pPr>
              <w:spacing w:after="0"/>
              <w:rPr>
                <w:ins w:id="336" w:author="Kahn, Jason D. (Fed)" w:date="2022-05-05T14:10:00Z"/>
                <w:rFonts w:ascii="Arial" w:hAnsi="Arial"/>
                <w:sz w:val="18"/>
                <w:highlight w:val="yellow"/>
                <w:rPrChange w:id="337" w:author="Kahn, Jason D. (Fed)" w:date="2022-05-05T14:11:00Z">
                  <w:rPr>
                    <w:ins w:id="338" w:author="Kahn, Jason D. (Fed)" w:date="2022-05-05T14:10:00Z"/>
                    <w:rFonts w:ascii="Arial" w:hAnsi="Arial"/>
                    <w:sz w:val="18"/>
                  </w:rPr>
                </w:rPrChange>
              </w:rPr>
            </w:pPr>
            <w:ins w:id="339" w:author="Kahn, Jason D. (Fed)" w:date="2022-05-05T14:10:00Z">
              <w:r w:rsidRPr="004D164D">
                <w:rPr>
                  <w:rFonts w:ascii="Arial" w:hAnsi="Arial"/>
                  <w:sz w:val="18"/>
                  <w:highlight w:val="yellow"/>
                  <w:rPrChange w:id="340" w:author="Kahn, Jason D. (Fed)" w:date="2022-05-05T14:11:00Z">
                    <w:rPr>
                      <w:rFonts w:ascii="Arial" w:hAnsi="Arial"/>
                      <w:sz w:val="18"/>
                    </w:rPr>
                  </w:rPrChange>
                </w:rPr>
                <w:t>pc_Use_QCI_67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1E2" w14:textId="77777777" w:rsidR="004D164D" w:rsidRPr="004D164D" w:rsidRDefault="004D164D" w:rsidP="004D164D">
            <w:pPr>
              <w:pStyle w:val="TAL"/>
              <w:rPr>
                <w:ins w:id="341" w:author="Kahn, Jason D. (Fed)" w:date="2022-05-05T14:10:00Z"/>
                <w:highlight w:val="yellow"/>
                <w:rPrChange w:id="342" w:author="Kahn, Jason D. (Fed)" w:date="2022-05-05T14:11:00Z">
                  <w:rPr>
                    <w:ins w:id="343" w:author="Kahn, Jason D. (Fed)" w:date="2022-05-05T14:10:00Z"/>
                  </w:rPr>
                </w:rPrChange>
              </w:rPr>
            </w:pPr>
          </w:p>
        </w:tc>
      </w:tr>
      <w:tr w:rsidR="004D164D" w:rsidRPr="0036258B" w14:paraId="0270D939" w14:textId="77777777" w:rsidTr="00286CBE">
        <w:trPr>
          <w:cantSplit/>
          <w:jc w:val="center"/>
        </w:trPr>
        <w:tc>
          <w:tcPr>
            <w:tcW w:w="96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8727B" w14:textId="77777777" w:rsidR="004D164D" w:rsidRPr="0036258B" w:rsidRDefault="004D164D" w:rsidP="004D164D">
            <w:pPr>
              <w:pStyle w:val="TAN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Note 1:</w:t>
            </w:r>
            <w:r w:rsidRPr="0036258B">
              <w:rPr>
                <w:lang w:eastAsia="en-US"/>
              </w:rPr>
              <w:tab/>
              <w:t>A UE supporting UTRAN and/or GERAN which is configured to initiate EPS attach considers UTRAN and GERAN cell as candidates for cell selection and cell reselection according to TS 36.304. A UE configured to initiate EPS attach which has selected a UTRAN or GERAN cell may perform registration procedures to the PS and CS domains, or to the PS domain only or to the CS domain only.</w:t>
            </w:r>
          </w:p>
          <w:p w14:paraId="084CC64F" w14:textId="77777777" w:rsidR="004D164D" w:rsidRPr="0036258B" w:rsidRDefault="004D164D" w:rsidP="004D164D">
            <w:pPr>
              <w:pStyle w:val="TAN"/>
              <w:keepNext w:val="0"/>
              <w:keepLines w:val="0"/>
              <w:rPr>
                <w:lang w:eastAsia="en-US"/>
              </w:rPr>
            </w:pPr>
            <w:r w:rsidRPr="0036258B">
              <w:rPr>
                <w:lang w:eastAsia="en-US"/>
              </w:rPr>
              <w:t>Note 2:</w:t>
            </w:r>
            <w:r w:rsidRPr="0036258B">
              <w:rPr>
                <w:lang w:eastAsia="en-US"/>
              </w:rPr>
              <w:tab/>
            </w:r>
            <w:proofErr w:type="spellStart"/>
            <w:r w:rsidRPr="0036258B">
              <w:rPr>
                <w:lang w:eastAsia="en-US"/>
              </w:rPr>
              <w:t>pc_XCAP_only_APN</w:t>
            </w:r>
            <w:proofErr w:type="spellEnd"/>
            <w:r w:rsidRPr="0036258B">
              <w:rPr>
                <w:lang w:eastAsia="en-US"/>
              </w:rPr>
              <w:t xml:space="preserve"> and </w:t>
            </w:r>
            <w:proofErr w:type="spellStart"/>
            <w:r w:rsidRPr="0036258B">
              <w:rPr>
                <w:lang w:eastAsia="en-US"/>
              </w:rPr>
              <w:t>pc_XCAP_over_Internet_APN</w:t>
            </w:r>
            <w:proofErr w:type="spellEnd"/>
            <w:r w:rsidRPr="0036258B">
              <w:rPr>
                <w:lang w:eastAsia="en-US"/>
              </w:rPr>
              <w:t xml:space="preserve"> are mutual exclusive </w:t>
            </w:r>
            <w:proofErr w:type="gramStart"/>
            <w:r w:rsidRPr="0036258B">
              <w:rPr>
                <w:lang w:eastAsia="en-US"/>
              </w:rPr>
              <w:t>i.e.</w:t>
            </w:r>
            <w:proofErr w:type="gramEnd"/>
            <w:r w:rsidRPr="0036258B">
              <w:rPr>
                <w:lang w:eastAsia="en-US"/>
              </w:rPr>
              <w:t xml:space="preserve"> shall not be set to true at the same time.</w:t>
            </w:r>
          </w:p>
          <w:p w14:paraId="04606E37" w14:textId="77777777" w:rsidR="004D164D" w:rsidRPr="0036258B" w:rsidRDefault="004D164D" w:rsidP="004D164D">
            <w:pPr>
              <w:pStyle w:val="TAN"/>
              <w:keepNext w:val="0"/>
              <w:keepLines w:val="0"/>
              <w:rPr>
                <w:lang w:eastAsia="en-US"/>
              </w:rPr>
            </w:pPr>
            <w:r w:rsidRPr="0036258B">
              <w:rPr>
                <w:rFonts w:cs="Arial"/>
                <w:szCs w:val="18"/>
                <w:lang w:eastAsia="en-US"/>
              </w:rPr>
              <w:t>Note 3:</w:t>
            </w:r>
            <w:r w:rsidRPr="0036258B">
              <w:rPr>
                <w:rFonts w:cs="Arial"/>
                <w:szCs w:val="18"/>
                <w:lang w:eastAsia="en-US"/>
              </w:rPr>
              <w:tab/>
              <w:t xml:space="preserve">Shall be set to false when </w:t>
            </w:r>
            <w:proofErr w:type="spellStart"/>
            <w:r w:rsidRPr="0036258B">
              <w:rPr>
                <w:rFonts w:cs="Arial"/>
                <w:szCs w:val="18"/>
                <w:lang w:eastAsia="en-US"/>
              </w:rPr>
              <w:t>pc_DaylightSavingTime</w:t>
            </w:r>
            <w:proofErr w:type="spellEnd"/>
            <w:r w:rsidRPr="0036258B">
              <w:rPr>
                <w:rFonts w:cs="Arial"/>
                <w:szCs w:val="18"/>
                <w:lang w:eastAsia="en-US"/>
              </w:rPr>
              <w:t xml:space="preserve"> is false.</w:t>
            </w:r>
          </w:p>
        </w:tc>
      </w:tr>
    </w:tbl>
    <w:p w14:paraId="3E4A1DC0" w14:textId="77777777" w:rsidR="004D164D" w:rsidRPr="0036258B" w:rsidRDefault="004D164D" w:rsidP="004D164D"/>
    <w:p w14:paraId="51EC3B25" w14:textId="3822C5EF" w:rsidR="0007221A" w:rsidRPr="002B6911" w:rsidRDefault="0007221A" w:rsidP="0007221A">
      <w:pPr>
        <w:ind w:firstLine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 xml:space="preserve">&lt;END OF CHANGES </w:t>
      </w:r>
      <w:r>
        <w:rPr>
          <w:color w:val="FF0000"/>
          <w:sz w:val="32"/>
          <w:szCs w:val="32"/>
        </w:rPr>
        <w:t xml:space="preserve">for TABLE </w:t>
      </w:r>
      <w:r w:rsidR="008C4972">
        <w:rPr>
          <w:color w:val="FF0000"/>
          <w:sz w:val="32"/>
          <w:szCs w:val="32"/>
        </w:rPr>
        <w:t>A.4.4-2</w:t>
      </w:r>
      <w:r w:rsidRPr="002B6911">
        <w:rPr>
          <w:color w:val="FF0000"/>
          <w:sz w:val="32"/>
          <w:szCs w:val="32"/>
        </w:rPr>
        <w:t>&gt;</w:t>
      </w:r>
    </w:p>
    <w:p w14:paraId="4E975428" w14:textId="77777777" w:rsidR="0007221A" w:rsidRDefault="0007221A" w:rsidP="00E03C73"/>
    <w:p w14:paraId="2949337A" w14:textId="69CB23B8" w:rsidR="006B7E77" w:rsidRPr="006F1F54" w:rsidRDefault="006B7E77" w:rsidP="006B7E77">
      <w:pPr>
        <w:rPr>
          <w:b/>
          <w:bCs/>
          <w:color w:val="FF0000"/>
          <w:sz w:val="40"/>
          <w:szCs w:val="40"/>
        </w:rPr>
      </w:pPr>
      <w:r w:rsidRPr="006F1F54">
        <w:rPr>
          <w:b/>
          <w:bCs/>
          <w:color w:val="FF0000"/>
          <w:sz w:val="40"/>
          <w:szCs w:val="40"/>
        </w:rPr>
        <w:t>&lt;END OF CHANGES&gt;</w:t>
      </w:r>
    </w:p>
    <w:p w14:paraId="0E8F44A5" w14:textId="77777777" w:rsidR="006B7E77" w:rsidRPr="0036258B" w:rsidRDefault="006B7E77" w:rsidP="00E03C73"/>
    <w:sectPr w:rsidR="006B7E77" w:rsidRPr="0036258B" w:rsidSect="00A7620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AE863" w14:textId="77777777" w:rsidR="00BE4951" w:rsidRDefault="00BE4951">
      <w:r>
        <w:separator/>
      </w:r>
    </w:p>
  </w:endnote>
  <w:endnote w:type="continuationSeparator" w:id="0">
    <w:p w14:paraId="40D88EA1" w14:textId="77777777" w:rsidR="00BE4951" w:rsidRDefault="00BE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F0B8" w14:textId="77777777" w:rsidR="00BE4951" w:rsidRDefault="00BE4951">
      <w:r>
        <w:separator/>
      </w:r>
    </w:p>
  </w:footnote>
  <w:footnote w:type="continuationSeparator" w:id="0">
    <w:p w14:paraId="496EE0CD" w14:textId="77777777" w:rsidR="00BE4951" w:rsidRDefault="00BE4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3D05" w14:textId="77777777" w:rsidR="00990EA1" w:rsidRDefault="00990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1FD3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5F8C"/>
    <w:rsid w:val="0003751A"/>
    <w:rsid w:val="00037A18"/>
    <w:rsid w:val="00040DE8"/>
    <w:rsid w:val="0004184F"/>
    <w:rsid w:val="00043196"/>
    <w:rsid w:val="00044B71"/>
    <w:rsid w:val="00045597"/>
    <w:rsid w:val="00045669"/>
    <w:rsid w:val="00045677"/>
    <w:rsid w:val="00047326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68E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11D"/>
    <w:rsid w:val="000644D0"/>
    <w:rsid w:val="00064A7F"/>
    <w:rsid w:val="00066063"/>
    <w:rsid w:val="0006638A"/>
    <w:rsid w:val="000664DB"/>
    <w:rsid w:val="0006670E"/>
    <w:rsid w:val="00067414"/>
    <w:rsid w:val="000710EC"/>
    <w:rsid w:val="0007221A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6D0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0FBA"/>
    <w:rsid w:val="000B138B"/>
    <w:rsid w:val="000B188E"/>
    <w:rsid w:val="000B1DCC"/>
    <w:rsid w:val="000B2B7A"/>
    <w:rsid w:val="000B2D20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615E"/>
    <w:rsid w:val="000C742D"/>
    <w:rsid w:val="000C7DDB"/>
    <w:rsid w:val="000D0D5F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706C"/>
    <w:rsid w:val="000F7A98"/>
    <w:rsid w:val="00100F32"/>
    <w:rsid w:val="0010133D"/>
    <w:rsid w:val="00102BF5"/>
    <w:rsid w:val="00103176"/>
    <w:rsid w:val="00103368"/>
    <w:rsid w:val="001045F4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3E88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3E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5C70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A01"/>
    <w:rsid w:val="001C08B3"/>
    <w:rsid w:val="001C0B7F"/>
    <w:rsid w:val="001C1666"/>
    <w:rsid w:val="001C19E7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ABC"/>
    <w:rsid w:val="001C5B03"/>
    <w:rsid w:val="001C61E3"/>
    <w:rsid w:val="001C61EB"/>
    <w:rsid w:val="001C62D3"/>
    <w:rsid w:val="001C67B1"/>
    <w:rsid w:val="001C73CA"/>
    <w:rsid w:val="001C77F7"/>
    <w:rsid w:val="001D0F51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17E"/>
    <w:rsid w:val="001E6818"/>
    <w:rsid w:val="001E6AB6"/>
    <w:rsid w:val="001E78C6"/>
    <w:rsid w:val="001F0EC6"/>
    <w:rsid w:val="001F12CF"/>
    <w:rsid w:val="001F1894"/>
    <w:rsid w:val="001F21D2"/>
    <w:rsid w:val="001F2C90"/>
    <w:rsid w:val="001F3050"/>
    <w:rsid w:val="001F30A6"/>
    <w:rsid w:val="001F32EC"/>
    <w:rsid w:val="001F38E9"/>
    <w:rsid w:val="001F4103"/>
    <w:rsid w:val="001F4241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6A4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17CDA"/>
    <w:rsid w:val="0022095D"/>
    <w:rsid w:val="00220ACA"/>
    <w:rsid w:val="00220D7A"/>
    <w:rsid w:val="00221AD1"/>
    <w:rsid w:val="00221DFF"/>
    <w:rsid w:val="00222B82"/>
    <w:rsid w:val="002233C8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32E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72A3"/>
    <w:rsid w:val="00257C39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E66"/>
    <w:rsid w:val="00271E88"/>
    <w:rsid w:val="002722D2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6F1C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58C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60BB"/>
    <w:rsid w:val="00320118"/>
    <w:rsid w:val="00320857"/>
    <w:rsid w:val="00320BFD"/>
    <w:rsid w:val="00320F2A"/>
    <w:rsid w:val="00321F60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2D28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1B1A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32B"/>
    <w:rsid w:val="00397AFF"/>
    <w:rsid w:val="003A0239"/>
    <w:rsid w:val="003A1951"/>
    <w:rsid w:val="003A1AA7"/>
    <w:rsid w:val="003A24A5"/>
    <w:rsid w:val="003A45E9"/>
    <w:rsid w:val="003A480C"/>
    <w:rsid w:val="003A494C"/>
    <w:rsid w:val="003A5ACE"/>
    <w:rsid w:val="003A659E"/>
    <w:rsid w:val="003A687A"/>
    <w:rsid w:val="003A6989"/>
    <w:rsid w:val="003A6CB9"/>
    <w:rsid w:val="003B0C09"/>
    <w:rsid w:val="003B0D4A"/>
    <w:rsid w:val="003B0FF0"/>
    <w:rsid w:val="003B51FC"/>
    <w:rsid w:val="003B6F94"/>
    <w:rsid w:val="003B7567"/>
    <w:rsid w:val="003B7BFF"/>
    <w:rsid w:val="003B7CC6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0B4"/>
    <w:rsid w:val="003D1822"/>
    <w:rsid w:val="003D2817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1885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5F97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47B9D"/>
    <w:rsid w:val="00447FC8"/>
    <w:rsid w:val="00450054"/>
    <w:rsid w:val="00450925"/>
    <w:rsid w:val="004515C7"/>
    <w:rsid w:val="00452225"/>
    <w:rsid w:val="004524C7"/>
    <w:rsid w:val="00453FA3"/>
    <w:rsid w:val="00454562"/>
    <w:rsid w:val="00454A4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169A"/>
    <w:rsid w:val="00492179"/>
    <w:rsid w:val="004934E8"/>
    <w:rsid w:val="00495AD4"/>
    <w:rsid w:val="00495FA7"/>
    <w:rsid w:val="00497BF7"/>
    <w:rsid w:val="004A08B9"/>
    <w:rsid w:val="004A0ED3"/>
    <w:rsid w:val="004A0F40"/>
    <w:rsid w:val="004A2FA7"/>
    <w:rsid w:val="004A315E"/>
    <w:rsid w:val="004A33DC"/>
    <w:rsid w:val="004A5A56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6C35"/>
    <w:rsid w:val="004C72FB"/>
    <w:rsid w:val="004C77C9"/>
    <w:rsid w:val="004C78C7"/>
    <w:rsid w:val="004D09B9"/>
    <w:rsid w:val="004D0D83"/>
    <w:rsid w:val="004D164D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CB5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A44"/>
    <w:rsid w:val="005A0D60"/>
    <w:rsid w:val="005A1114"/>
    <w:rsid w:val="005A278D"/>
    <w:rsid w:val="005A2DD6"/>
    <w:rsid w:val="005A4151"/>
    <w:rsid w:val="005A421B"/>
    <w:rsid w:val="005A45F0"/>
    <w:rsid w:val="005A5CB4"/>
    <w:rsid w:val="005A6258"/>
    <w:rsid w:val="005A74A1"/>
    <w:rsid w:val="005B056C"/>
    <w:rsid w:val="005B0D3D"/>
    <w:rsid w:val="005B1626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2AB4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39DE"/>
    <w:rsid w:val="0062452F"/>
    <w:rsid w:val="006254E1"/>
    <w:rsid w:val="006260E0"/>
    <w:rsid w:val="0062770E"/>
    <w:rsid w:val="006279B5"/>
    <w:rsid w:val="00630735"/>
    <w:rsid w:val="00631619"/>
    <w:rsid w:val="0063197E"/>
    <w:rsid w:val="00632617"/>
    <w:rsid w:val="00634CDB"/>
    <w:rsid w:val="00634CDD"/>
    <w:rsid w:val="00636268"/>
    <w:rsid w:val="006378A6"/>
    <w:rsid w:val="00641147"/>
    <w:rsid w:val="0064277E"/>
    <w:rsid w:val="00642BC4"/>
    <w:rsid w:val="006435EE"/>
    <w:rsid w:val="00644634"/>
    <w:rsid w:val="006453E6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3B34"/>
    <w:rsid w:val="00664198"/>
    <w:rsid w:val="0066426A"/>
    <w:rsid w:val="006646A5"/>
    <w:rsid w:val="006650CD"/>
    <w:rsid w:val="006651C6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3D70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B7E77"/>
    <w:rsid w:val="006C0443"/>
    <w:rsid w:val="006C179A"/>
    <w:rsid w:val="006C1913"/>
    <w:rsid w:val="006C2D01"/>
    <w:rsid w:val="006C3911"/>
    <w:rsid w:val="006C3F9F"/>
    <w:rsid w:val="006C4229"/>
    <w:rsid w:val="006C54A6"/>
    <w:rsid w:val="006C5804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E522F"/>
    <w:rsid w:val="006F01F9"/>
    <w:rsid w:val="006F086E"/>
    <w:rsid w:val="006F0AB9"/>
    <w:rsid w:val="006F0D78"/>
    <w:rsid w:val="006F12C9"/>
    <w:rsid w:val="006F1605"/>
    <w:rsid w:val="006F1921"/>
    <w:rsid w:val="006F1922"/>
    <w:rsid w:val="006F1F54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6F79A5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49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6AAF"/>
    <w:rsid w:val="0071723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49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57C96"/>
    <w:rsid w:val="00760289"/>
    <w:rsid w:val="007610A4"/>
    <w:rsid w:val="00761675"/>
    <w:rsid w:val="00761A67"/>
    <w:rsid w:val="007621B7"/>
    <w:rsid w:val="00762353"/>
    <w:rsid w:val="0076331D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6A04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6BA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7A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1912"/>
    <w:rsid w:val="00852778"/>
    <w:rsid w:val="0085776E"/>
    <w:rsid w:val="00857EB0"/>
    <w:rsid w:val="008606E5"/>
    <w:rsid w:val="008610B0"/>
    <w:rsid w:val="00861722"/>
    <w:rsid w:val="0086338A"/>
    <w:rsid w:val="008655E3"/>
    <w:rsid w:val="00865809"/>
    <w:rsid w:val="0086587B"/>
    <w:rsid w:val="00866EF2"/>
    <w:rsid w:val="00866FC5"/>
    <w:rsid w:val="0086792A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6685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3F70"/>
    <w:rsid w:val="008B4037"/>
    <w:rsid w:val="008B465C"/>
    <w:rsid w:val="008B4773"/>
    <w:rsid w:val="008B5E76"/>
    <w:rsid w:val="008B61AB"/>
    <w:rsid w:val="008B6933"/>
    <w:rsid w:val="008B6BDA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4972"/>
    <w:rsid w:val="008C5B55"/>
    <w:rsid w:val="008C60BC"/>
    <w:rsid w:val="008C6E51"/>
    <w:rsid w:val="008C7523"/>
    <w:rsid w:val="008C7CFC"/>
    <w:rsid w:val="008D0370"/>
    <w:rsid w:val="008D0423"/>
    <w:rsid w:val="008D0DBF"/>
    <w:rsid w:val="008D1D23"/>
    <w:rsid w:val="008D1DD9"/>
    <w:rsid w:val="008D1DFC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1B4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3B89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5FA"/>
    <w:rsid w:val="00947F07"/>
    <w:rsid w:val="00950237"/>
    <w:rsid w:val="009511AF"/>
    <w:rsid w:val="00951A9A"/>
    <w:rsid w:val="00951C49"/>
    <w:rsid w:val="00952300"/>
    <w:rsid w:val="009527F2"/>
    <w:rsid w:val="00952D14"/>
    <w:rsid w:val="00953695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872BF"/>
    <w:rsid w:val="00990EA1"/>
    <w:rsid w:val="00991571"/>
    <w:rsid w:val="009924E4"/>
    <w:rsid w:val="00992A89"/>
    <w:rsid w:val="00992B78"/>
    <w:rsid w:val="00992C65"/>
    <w:rsid w:val="00994018"/>
    <w:rsid w:val="009953B9"/>
    <w:rsid w:val="00996CF7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2D3D"/>
    <w:rsid w:val="009B3268"/>
    <w:rsid w:val="009B3AC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3A60"/>
    <w:rsid w:val="00A04154"/>
    <w:rsid w:val="00A0475F"/>
    <w:rsid w:val="00A04D23"/>
    <w:rsid w:val="00A056C4"/>
    <w:rsid w:val="00A071E4"/>
    <w:rsid w:val="00A1011C"/>
    <w:rsid w:val="00A10CA6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031"/>
    <w:rsid w:val="00A23FBC"/>
    <w:rsid w:val="00A256D5"/>
    <w:rsid w:val="00A25C5E"/>
    <w:rsid w:val="00A25CCD"/>
    <w:rsid w:val="00A25FC5"/>
    <w:rsid w:val="00A26BF1"/>
    <w:rsid w:val="00A27124"/>
    <w:rsid w:val="00A277A2"/>
    <w:rsid w:val="00A27C4D"/>
    <w:rsid w:val="00A31354"/>
    <w:rsid w:val="00A31B58"/>
    <w:rsid w:val="00A31C88"/>
    <w:rsid w:val="00A3221E"/>
    <w:rsid w:val="00A32B2B"/>
    <w:rsid w:val="00A32C7E"/>
    <w:rsid w:val="00A33AD2"/>
    <w:rsid w:val="00A34722"/>
    <w:rsid w:val="00A35CD5"/>
    <w:rsid w:val="00A35E81"/>
    <w:rsid w:val="00A3626B"/>
    <w:rsid w:val="00A3772F"/>
    <w:rsid w:val="00A37BD8"/>
    <w:rsid w:val="00A37D77"/>
    <w:rsid w:val="00A37D7E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0091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1D63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201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1D95"/>
    <w:rsid w:val="00A9266F"/>
    <w:rsid w:val="00A92E6A"/>
    <w:rsid w:val="00A93114"/>
    <w:rsid w:val="00A937DA"/>
    <w:rsid w:val="00A9456D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3C6"/>
    <w:rsid w:val="00AC3659"/>
    <w:rsid w:val="00AC36C3"/>
    <w:rsid w:val="00AC6958"/>
    <w:rsid w:val="00AC78C4"/>
    <w:rsid w:val="00AC7CBF"/>
    <w:rsid w:val="00AD052D"/>
    <w:rsid w:val="00AD0971"/>
    <w:rsid w:val="00AD0EB6"/>
    <w:rsid w:val="00AD1058"/>
    <w:rsid w:val="00AD10D7"/>
    <w:rsid w:val="00AD1FD4"/>
    <w:rsid w:val="00AD20CB"/>
    <w:rsid w:val="00AD2830"/>
    <w:rsid w:val="00AD30D7"/>
    <w:rsid w:val="00AD4B91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D34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49E1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C9B"/>
    <w:rsid w:val="00B52D70"/>
    <w:rsid w:val="00B53EA2"/>
    <w:rsid w:val="00B544C5"/>
    <w:rsid w:val="00B55510"/>
    <w:rsid w:val="00B56120"/>
    <w:rsid w:val="00B6052B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2A9A"/>
    <w:rsid w:val="00B9326F"/>
    <w:rsid w:val="00B9342C"/>
    <w:rsid w:val="00B937CA"/>
    <w:rsid w:val="00B9411C"/>
    <w:rsid w:val="00B949A7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C7F3C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951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5A9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CB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123C"/>
    <w:rsid w:val="00C82B4D"/>
    <w:rsid w:val="00C83E7A"/>
    <w:rsid w:val="00C84453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6FAB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A4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4A9D"/>
    <w:rsid w:val="00D75C8B"/>
    <w:rsid w:val="00D76448"/>
    <w:rsid w:val="00D7646D"/>
    <w:rsid w:val="00D77C86"/>
    <w:rsid w:val="00D77D97"/>
    <w:rsid w:val="00D82C8F"/>
    <w:rsid w:val="00D86234"/>
    <w:rsid w:val="00D86B3C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A7A81"/>
    <w:rsid w:val="00DA7B4C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5A87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17907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C1F"/>
    <w:rsid w:val="00E51FF8"/>
    <w:rsid w:val="00E52653"/>
    <w:rsid w:val="00E52998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1FBB"/>
    <w:rsid w:val="00E73FCC"/>
    <w:rsid w:val="00E74029"/>
    <w:rsid w:val="00E74167"/>
    <w:rsid w:val="00E743D6"/>
    <w:rsid w:val="00E76CAB"/>
    <w:rsid w:val="00E81EBC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4B3"/>
    <w:rsid w:val="00E856FB"/>
    <w:rsid w:val="00E8587C"/>
    <w:rsid w:val="00E85E9B"/>
    <w:rsid w:val="00E85EFA"/>
    <w:rsid w:val="00E860D8"/>
    <w:rsid w:val="00E864F9"/>
    <w:rsid w:val="00E86784"/>
    <w:rsid w:val="00E86F0F"/>
    <w:rsid w:val="00E872A0"/>
    <w:rsid w:val="00E9089C"/>
    <w:rsid w:val="00E91097"/>
    <w:rsid w:val="00E91CA2"/>
    <w:rsid w:val="00E91EE7"/>
    <w:rsid w:val="00E935CC"/>
    <w:rsid w:val="00E937B8"/>
    <w:rsid w:val="00E9397E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19A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4F0C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1DB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17D9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2993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35E4"/>
    <w:rsid w:val="00FB49C8"/>
    <w:rsid w:val="00FB4DBF"/>
    <w:rsid w:val="00FB5D57"/>
    <w:rsid w:val="00FB655F"/>
    <w:rsid w:val="00FB6B6E"/>
    <w:rsid w:val="00FB7A3C"/>
    <w:rsid w:val="00FC1550"/>
    <w:rsid w:val="00FC18EC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C7D7B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577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230147B"/>
  <w15:chartTrackingRefBased/>
  <w15:docId w15:val="{89890C0E-8C0E-4361-8586-2B26E1D1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2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658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58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587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658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58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587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587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587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58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86587B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86587B"/>
    <w:pPr>
      <w:ind w:left="1418" w:hanging="1418"/>
    </w:pPr>
  </w:style>
  <w:style w:type="paragraph" w:styleId="TOC8">
    <w:name w:val="toc 8"/>
    <w:basedOn w:val="TOC1"/>
    <w:rsid w:val="0086587B"/>
    <w:pPr>
      <w:spacing w:before="180"/>
      <w:ind w:left="2693" w:hanging="2693"/>
    </w:pPr>
    <w:rPr>
      <w:b/>
    </w:rPr>
  </w:style>
  <w:style w:type="paragraph" w:styleId="TOC1">
    <w:name w:val="toc 1"/>
    <w:rsid w:val="008658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86587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6587B"/>
  </w:style>
  <w:style w:type="paragraph" w:styleId="Header">
    <w:name w:val="header"/>
    <w:link w:val="HeaderChar"/>
    <w:rsid w:val="008658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8658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86587B"/>
    <w:pPr>
      <w:ind w:left="1701" w:hanging="1701"/>
    </w:pPr>
  </w:style>
  <w:style w:type="paragraph" w:styleId="TOC4">
    <w:name w:val="toc 4"/>
    <w:basedOn w:val="TOC3"/>
    <w:rsid w:val="0086587B"/>
    <w:pPr>
      <w:ind w:left="1418" w:hanging="1418"/>
    </w:pPr>
  </w:style>
  <w:style w:type="paragraph" w:styleId="TOC3">
    <w:name w:val="toc 3"/>
    <w:basedOn w:val="TOC2"/>
    <w:rsid w:val="0086587B"/>
    <w:pPr>
      <w:ind w:left="1134" w:hanging="1134"/>
    </w:pPr>
  </w:style>
  <w:style w:type="paragraph" w:styleId="TOC2">
    <w:name w:val="toc 2"/>
    <w:basedOn w:val="TOC1"/>
    <w:rsid w:val="0086587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6587B"/>
    <w:pPr>
      <w:keepLines/>
      <w:spacing w:after="0"/>
    </w:pPr>
  </w:style>
  <w:style w:type="paragraph" w:styleId="Index2">
    <w:name w:val="index 2"/>
    <w:basedOn w:val="Index1"/>
    <w:semiHidden/>
    <w:rsid w:val="0086587B"/>
    <w:pPr>
      <w:ind w:left="284"/>
    </w:pPr>
  </w:style>
  <w:style w:type="paragraph" w:customStyle="1" w:styleId="TT">
    <w:name w:val="TT"/>
    <w:basedOn w:val="Heading1"/>
    <w:next w:val="Normal"/>
    <w:rsid w:val="0086587B"/>
    <w:pPr>
      <w:outlineLvl w:val="9"/>
    </w:pPr>
  </w:style>
  <w:style w:type="paragraph" w:styleId="Footer">
    <w:name w:val="footer"/>
    <w:basedOn w:val="Header"/>
    <w:link w:val="FooterChar"/>
    <w:rsid w:val="0086587B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86587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658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8658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587B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8658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587B"/>
    <w:pPr>
      <w:jc w:val="right"/>
    </w:pPr>
  </w:style>
  <w:style w:type="paragraph" w:customStyle="1" w:styleId="TAL">
    <w:name w:val="TAL"/>
    <w:basedOn w:val="Normal"/>
    <w:link w:val="TALChar"/>
    <w:rsid w:val="008658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86587B"/>
    <w:pPr>
      <w:ind w:left="851"/>
    </w:pPr>
  </w:style>
  <w:style w:type="paragraph" w:styleId="ListNumber">
    <w:name w:val="List Number"/>
    <w:basedOn w:val="List"/>
    <w:rsid w:val="0086587B"/>
  </w:style>
  <w:style w:type="paragraph" w:styleId="List">
    <w:name w:val="List"/>
    <w:basedOn w:val="Normal"/>
    <w:rsid w:val="0086587B"/>
    <w:pPr>
      <w:ind w:left="568" w:hanging="284"/>
    </w:pPr>
  </w:style>
  <w:style w:type="paragraph" w:customStyle="1" w:styleId="TAH">
    <w:name w:val="TAH"/>
    <w:basedOn w:val="TAC"/>
    <w:link w:val="TAHCar"/>
    <w:rsid w:val="0086587B"/>
    <w:rPr>
      <w:b/>
    </w:rPr>
  </w:style>
  <w:style w:type="paragraph" w:customStyle="1" w:styleId="TAC">
    <w:name w:val="TAC"/>
    <w:basedOn w:val="TAL"/>
    <w:link w:val="TACCar"/>
    <w:rsid w:val="0086587B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</w:rPr>
  </w:style>
  <w:style w:type="character" w:customStyle="1" w:styleId="TAHCar">
    <w:name w:val="TAH Car"/>
    <w:link w:val="TAH"/>
    <w:rsid w:val="00FB7A3C"/>
    <w:rPr>
      <w:rFonts w:ascii="Arial" w:hAnsi="Arial"/>
      <w:b/>
      <w:sz w:val="18"/>
    </w:rPr>
  </w:style>
  <w:style w:type="paragraph" w:customStyle="1" w:styleId="LD">
    <w:name w:val="LD"/>
    <w:rsid w:val="008658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6587B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86587B"/>
    <w:pPr>
      <w:spacing w:after="0"/>
    </w:pPr>
  </w:style>
  <w:style w:type="paragraph" w:customStyle="1" w:styleId="NW">
    <w:name w:val="NW"/>
    <w:basedOn w:val="NO"/>
    <w:rsid w:val="0086587B"/>
    <w:pPr>
      <w:spacing w:after="0"/>
    </w:pPr>
  </w:style>
  <w:style w:type="paragraph" w:customStyle="1" w:styleId="EW">
    <w:name w:val="EW"/>
    <w:basedOn w:val="EX"/>
    <w:rsid w:val="0086587B"/>
    <w:pPr>
      <w:spacing w:after="0"/>
    </w:pPr>
  </w:style>
  <w:style w:type="paragraph" w:customStyle="1" w:styleId="B1">
    <w:name w:val="B1"/>
    <w:basedOn w:val="List"/>
    <w:link w:val="B1Char"/>
    <w:rsid w:val="0086587B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86587B"/>
    <w:pPr>
      <w:ind w:left="1985" w:hanging="1985"/>
    </w:pPr>
  </w:style>
  <w:style w:type="paragraph" w:styleId="TOC7">
    <w:name w:val="toc 7"/>
    <w:basedOn w:val="TOC6"/>
    <w:next w:val="Normal"/>
    <w:semiHidden/>
    <w:rsid w:val="0086587B"/>
    <w:pPr>
      <w:ind w:left="2268" w:hanging="2268"/>
    </w:pPr>
  </w:style>
  <w:style w:type="paragraph" w:styleId="ListBullet2">
    <w:name w:val="List Bullet 2"/>
    <w:basedOn w:val="ListBullet"/>
    <w:rsid w:val="0086587B"/>
    <w:pPr>
      <w:ind w:left="851"/>
    </w:pPr>
  </w:style>
  <w:style w:type="paragraph" w:styleId="ListBullet">
    <w:name w:val="List Bullet"/>
    <w:basedOn w:val="List"/>
    <w:rsid w:val="0086587B"/>
  </w:style>
  <w:style w:type="paragraph" w:customStyle="1" w:styleId="EditorsNote">
    <w:name w:val="Editor's Note"/>
    <w:basedOn w:val="NO"/>
    <w:rsid w:val="0086587B"/>
    <w:rPr>
      <w:color w:val="FF0000"/>
    </w:rPr>
  </w:style>
  <w:style w:type="paragraph" w:customStyle="1" w:styleId="TH">
    <w:name w:val="TH"/>
    <w:basedOn w:val="Normal"/>
    <w:link w:val="THChar"/>
    <w:rsid w:val="008658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B6C06"/>
    <w:rPr>
      <w:rFonts w:ascii="Arial" w:hAnsi="Arial"/>
      <w:b/>
    </w:rPr>
  </w:style>
  <w:style w:type="paragraph" w:customStyle="1" w:styleId="ZA">
    <w:name w:val="ZA"/>
    <w:rsid w:val="008658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58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658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658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587B"/>
    <w:pPr>
      <w:ind w:left="851" w:hanging="851"/>
    </w:pPr>
  </w:style>
  <w:style w:type="character" w:customStyle="1" w:styleId="TANChar">
    <w:name w:val="TAN 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8658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6587B"/>
    <w:pPr>
      <w:keepNext w:val="0"/>
      <w:spacing w:before="0" w:after="240"/>
    </w:pPr>
  </w:style>
  <w:style w:type="paragraph" w:customStyle="1" w:styleId="ZG">
    <w:name w:val="ZG"/>
    <w:rsid w:val="008658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86587B"/>
    <w:pPr>
      <w:ind w:left="1135"/>
    </w:pPr>
  </w:style>
  <w:style w:type="paragraph" w:styleId="List2">
    <w:name w:val="List 2"/>
    <w:basedOn w:val="List"/>
    <w:rsid w:val="0086587B"/>
    <w:pPr>
      <w:ind w:left="851"/>
    </w:pPr>
  </w:style>
  <w:style w:type="paragraph" w:styleId="List3">
    <w:name w:val="List 3"/>
    <w:basedOn w:val="List2"/>
    <w:rsid w:val="0086587B"/>
    <w:pPr>
      <w:ind w:left="1135"/>
    </w:pPr>
  </w:style>
  <w:style w:type="paragraph" w:styleId="List4">
    <w:name w:val="List 4"/>
    <w:basedOn w:val="List3"/>
    <w:rsid w:val="0086587B"/>
    <w:pPr>
      <w:ind w:left="1418"/>
    </w:pPr>
  </w:style>
  <w:style w:type="paragraph" w:styleId="List5">
    <w:name w:val="List 5"/>
    <w:basedOn w:val="List4"/>
    <w:rsid w:val="0086587B"/>
    <w:pPr>
      <w:ind w:left="1702"/>
    </w:pPr>
  </w:style>
  <w:style w:type="paragraph" w:styleId="ListBullet4">
    <w:name w:val="List Bullet 4"/>
    <w:basedOn w:val="ListBullet3"/>
    <w:rsid w:val="0086587B"/>
    <w:pPr>
      <w:ind w:left="1418"/>
    </w:pPr>
  </w:style>
  <w:style w:type="paragraph" w:styleId="ListBullet5">
    <w:name w:val="List Bullet 5"/>
    <w:basedOn w:val="ListBullet4"/>
    <w:rsid w:val="0086587B"/>
    <w:pPr>
      <w:ind w:left="1702"/>
    </w:pPr>
  </w:style>
  <w:style w:type="paragraph" w:customStyle="1" w:styleId="B2">
    <w:name w:val="B2"/>
    <w:basedOn w:val="List2"/>
    <w:rsid w:val="0086587B"/>
  </w:style>
  <w:style w:type="paragraph" w:customStyle="1" w:styleId="B3">
    <w:name w:val="B3"/>
    <w:basedOn w:val="List3"/>
    <w:rsid w:val="0086587B"/>
  </w:style>
  <w:style w:type="paragraph" w:customStyle="1" w:styleId="B4">
    <w:name w:val="B4"/>
    <w:basedOn w:val="List4"/>
    <w:rsid w:val="0086587B"/>
  </w:style>
  <w:style w:type="paragraph" w:customStyle="1" w:styleId="B5">
    <w:name w:val="B5"/>
    <w:basedOn w:val="List5"/>
    <w:rsid w:val="0086587B"/>
  </w:style>
  <w:style w:type="paragraph" w:customStyle="1" w:styleId="ZTD">
    <w:name w:val="ZTD"/>
    <w:basedOn w:val="ZB"/>
    <w:rsid w:val="008658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587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992B78"/>
    <w:pPr>
      <w:spacing w:after="120"/>
    </w:pPr>
    <w:rPr>
      <w:rFonts w:ascii="Arial" w:eastAsia="MS Mincho" w:hAnsi="Arial"/>
      <w:lang w:val="en-GB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val="en-GB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F8E4-934E-4456-8A7E-03DF951F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16618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Kahn, Jason D. (Fed)</cp:lastModifiedBy>
  <cp:revision>5</cp:revision>
  <dcterms:created xsi:type="dcterms:W3CDTF">2022-05-10T16:06:00Z</dcterms:created>
  <dcterms:modified xsi:type="dcterms:W3CDTF">2022-05-12T15:14:00Z</dcterms:modified>
</cp:coreProperties>
</file>